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F404C" w14:textId="77777777" w:rsidR="007B5829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E438BA">
        <w:rPr>
          <w:rFonts w:ascii="Arial" w:hAnsi="Arial" w:cs="Arial"/>
          <w:b/>
          <w:bCs/>
          <w:sz w:val="24"/>
        </w:rPr>
        <w:t>139e (e-meeting)</w:t>
      </w:r>
      <w:r w:rsidRPr="00554A1F">
        <w:rPr>
          <w:rFonts w:ascii="Arial" w:hAnsi="Arial" w:cs="Arial"/>
          <w:b/>
          <w:bCs/>
          <w:sz w:val="24"/>
        </w:rPr>
        <w:tab/>
      </w:r>
      <w:r w:rsidR="00851E2C" w:rsidRPr="00851E2C">
        <w:rPr>
          <w:rFonts w:ascii="Arial" w:hAnsi="Arial" w:cs="Arial"/>
          <w:b/>
          <w:bCs/>
          <w:sz w:val="24"/>
        </w:rPr>
        <w:t>S2-200</w:t>
      </w:r>
      <w:r w:rsidR="009B308A">
        <w:rPr>
          <w:rFonts w:ascii="Arial" w:hAnsi="Arial" w:cs="Arial"/>
          <w:b/>
          <w:bCs/>
          <w:sz w:val="24"/>
        </w:rPr>
        <w:t>4</w:t>
      </w:r>
      <w:r w:rsidR="007B5829">
        <w:rPr>
          <w:rFonts w:ascii="Arial" w:hAnsi="Arial" w:cs="Arial"/>
          <w:b/>
          <w:bCs/>
          <w:sz w:val="24"/>
        </w:rPr>
        <w:t>557</w:t>
      </w:r>
    </w:p>
    <w:p w14:paraId="10415E9C" w14:textId="02A600F4" w:rsidR="005C37C2" w:rsidRPr="007B5829" w:rsidRDefault="007B5829" w:rsidP="007B5829">
      <w:pPr>
        <w:tabs>
          <w:tab w:val="right" w:pos="9638"/>
        </w:tabs>
        <w:jc w:val="right"/>
        <w:rPr>
          <w:rFonts w:ascii="Arial" w:hAnsi="Arial" w:cs="Arial"/>
          <w:b/>
          <w:bCs/>
          <w:color w:val="0F0FE1"/>
          <w:sz w:val="21"/>
          <w:szCs w:val="16"/>
        </w:rPr>
      </w:pPr>
      <w:r w:rsidRPr="007B5829">
        <w:rPr>
          <w:rFonts w:ascii="Arial" w:hAnsi="Arial" w:cs="Arial"/>
          <w:b/>
          <w:bCs/>
          <w:color w:val="0F0FE1"/>
          <w:sz w:val="21"/>
          <w:szCs w:val="16"/>
        </w:rPr>
        <w:t>(</w:t>
      </w:r>
      <w:r w:rsidRPr="007B5829">
        <w:rPr>
          <w:rFonts w:ascii="Arial" w:hAnsi="Arial" w:cs="Arial"/>
          <w:b/>
          <w:bCs/>
          <w:color w:val="0F0FE1"/>
          <w:sz w:val="21"/>
          <w:szCs w:val="16"/>
        </w:rPr>
        <w:t>Revision of S2-2004008</w:t>
      </w:r>
      <w:r w:rsidRPr="007B5829">
        <w:rPr>
          <w:rFonts w:ascii="Arial" w:hAnsi="Arial" w:cs="Arial"/>
          <w:b/>
          <w:bCs/>
          <w:color w:val="0F0FE1"/>
          <w:sz w:val="21"/>
          <w:szCs w:val="16"/>
        </w:rPr>
        <w:t>)</w:t>
      </w:r>
    </w:p>
    <w:p w14:paraId="36D74397" w14:textId="4BB938C8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>
        <w:rPr>
          <w:rFonts w:ascii="Arial" w:hAnsi="Arial" w:cs="Arial"/>
          <w:b/>
          <w:bCs/>
          <w:sz w:val="24"/>
          <w:szCs w:val="24"/>
        </w:rPr>
        <w:t>1</w:t>
      </w:r>
      <w:r w:rsidR="00E438BA">
        <w:rPr>
          <w:rFonts w:ascii="Arial" w:hAnsi="Arial" w:cs="Arial"/>
          <w:b/>
          <w:bCs/>
          <w:sz w:val="24"/>
          <w:szCs w:val="24"/>
        </w:rPr>
        <w:t>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E438BA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June</w:t>
      </w:r>
      <w:r w:rsidR="00612BB5" w:rsidRPr="0039770B">
        <w:rPr>
          <w:rFonts w:ascii="Arial" w:hAnsi="Arial" w:cs="Arial"/>
          <w:b/>
          <w:bCs/>
          <w:sz w:val="24"/>
          <w:szCs w:val="24"/>
        </w:rPr>
        <w:t xml:space="preserve"> 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>20</w:t>
      </w:r>
      <w:r w:rsidR="00E438BA">
        <w:rPr>
          <w:rFonts w:ascii="Arial" w:hAnsi="Arial" w:cs="Arial"/>
          <w:b/>
          <w:bCs/>
          <w:sz w:val="24"/>
          <w:szCs w:val="24"/>
        </w:rPr>
        <w:t>20</w:t>
      </w:r>
      <w:r w:rsidR="005C37C2" w:rsidRPr="0067355C">
        <w:rPr>
          <w:rFonts w:ascii="Arial" w:hAnsi="Arial" w:cs="Arial"/>
          <w:b/>
          <w:bCs/>
          <w:color w:val="0000FF"/>
        </w:rPr>
        <w:tab/>
      </w:r>
    </w:p>
    <w:p w14:paraId="31C160EF" w14:textId="368867D6" w:rsidR="00440983" w:rsidRPr="006F3920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S</w:t>
      </w:r>
      <w:r w:rsidR="004360DE" w:rsidRPr="006F3920">
        <w:rPr>
          <w:rFonts w:ascii="Arial" w:hAnsi="Arial" w:cs="Arial"/>
          <w:b/>
        </w:rPr>
        <w:t>ource:</w:t>
      </w:r>
      <w:r w:rsidR="004360DE" w:rsidRPr="006F3920">
        <w:rPr>
          <w:rFonts w:ascii="Arial" w:hAnsi="Arial" w:cs="Arial"/>
          <w:b/>
        </w:rPr>
        <w:tab/>
      </w:r>
      <w:r w:rsidR="00DA7B49" w:rsidRPr="006F3920">
        <w:rPr>
          <w:rFonts w:ascii="Arial" w:hAnsi="Arial" w:cs="Arial"/>
          <w:b/>
        </w:rPr>
        <w:t>China Telecom</w:t>
      </w:r>
    </w:p>
    <w:p w14:paraId="62B087F7" w14:textId="479D0354" w:rsidR="00440983" w:rsidRPr="006F392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Title:</w:t>
      </w:r>
      <w:r w:rsidRPr="006F3920">
        <w:rPr>
          <w:rFonts w:ascii="Arial" w:hAnsi="Arial" w:cs="Arial"/>
          <w:b/>
        </w:rPr>
        <w:tab/>
      </w:r>
      <w:r w:rsidR="001A4337" w:rsidRPr="006F3920">
        <w:rPr>
          <w:rFonts w:ascii="Arial" w:hAnsi="Arial" w:cs="Arial"/>
          <w:b/>
        </w:rPr>
        <w:t xml:space="preserve">Solution </w:t>
      </w:r>
      <w:r w:rsidR="00FD418E">
        <w:rPr>
          <w:rFonts w:ascii="Arial" w:hAnsi="Arial" w:cs="Arial"/>
          <w:b/>
        </w:rPr>
        <w:t xml:space="preserve">update </w:t>
      </w:r>
      <w:r w:rsidR="001A4337" w:rsidRPr="006F3920">
        <w:rPr>
          <w:rFonts w:ascii="Arial" w:hAnsi="Arial" w:cs="Arial"/>
          <w:b/>
        </w:rPr>
        <w:t xml:space="preserve">for Key Issue #12: </w:t>
      </w:r>
      <w:r w:rsidR="00D6665B" w:rsidRPr="006F3920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Document for:</w:t>
      </w:r>
      <w:r w:rsidRPr="006F3920">
        <w:rPr>
          <w:rFonts w:ascii="Arial" w:hAnsi="Arial" w:cs="Arial"/>
          <w:b/>
        </w:rPr>
        <w:tab/>
        <w:t>Approval</w:t>
      </w:r>
    </w:p>
    <w:p w14:paraId="6DC00A49" w14:textId="67753A38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Agenda Item:</w:t>
      </w:r>
      <w:r w:rsidRPr="006F3920">
        <w:rPr>
          <w:rFonts w:ascii="Arial" w:hAnsi="Arial" w:cs="Arial"/>
          <w:b/>
        </w:rPr>
        <w:tab/>
      </w:r>
      <w:r w:rsidR="00EA4AA1">
        <w:rPr>
          <w:rFonts w:ascii="Arial" w:hAnsi="Arial" w:cs="Arial"/>
          <w:b/>
        </w:rPr>
        <w:t>8.1</w:t>
      </w:r>
    </w:p>
    <w:p w14:paraId="7B57799E" w14:textId="0FCB9E02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Work Item / Release:</w:t>
      </w:r>
      <w:r w:rsidRPr="006F3920">
        <w:rPr>
          <w:rFonts w:ascii="Arial" w:hAnsi="Arial" w:cs="Arial"/>
          <w:b/>
        </w:rPr>
        <w:tab/>
      </w:r>
      <w:r w:rsidR="00EF31DA" w:rsidRPr="006F3920">
        <w:rPr>
          <w:rFonts w:ascii="Arial" w:hAnsi="Arial" w:cs="Arial"/>
          <w:b/>
        </w:rPr>
        <w:t>FS_</w:t>
      </w:r>
      <w:r w:rsidR="000B3FEB" w:rsidRPr="006F3920">
        <w:rPr>
          <w:rFonts w:ascii="Arial" w:hAnsi="Arial" w:cs="Arial"/>
          <w:b/>
        </w:rPr>
        <w:t>eNA</w:t>
      </w:r>
      <w:r w:rsidR="00F520A8" w:rsidRPr="006F3920">
        <w:rPr>
          <w:rFonts w:ascii="Arial" w:hAnsi="Arial" w:cs="Arial"/>
          <w:b/>
        </w:rPr>
        <w:t>_ph2</w:t>
      </w:r>
      <w:r w:rsidR="00EF31DA" w:rsidRPr="006F3920">
        <w:rPr>
          <w:rFonts w:ascii="Arial" w:hAnsi="Arial" w:cs="Arial"/>
          <w:b/>
        </w:rPr>
        <w:t xml:space="preserve"> / </w:t>
      </w:r>
      <w:r w:rsidR="00564CE4" w:rsidRPr="006F3920">
        <w:rPr>
          <w:rFonts w:ascii="Arial" w:hAnsi="Arial" w:cs="Arial"/>
          <w:b/>
        </w:rPr>
        <w:t>Rel-1</w:t>
      </w:r>
      <w:r w:rsidR="008514B8" w:rsidRPr="006F3920">
        <w:rPr>
          <w:rFonts w:ascii="Arial" w:hAnsi="Arial" w:cs="Arial"/>
          <w:b/>
        </w:rPr>
        <w:t>7</w:t>
      </w:r>
    </w:p>
    <w:p w14:paraId="65E1A033" w14:textId="036B28FA" w:rsidR="007E00B8" w:rsidRPr="00F52A86" w:rsidRDefault="00440983" w:rsidP="00B20244">
      <w:pPr>
        <w:jc w:val="both"/>
        <w:rPr>
          <w:rFonts w:eastAsia="MS Mincho" w:cs="Arial"/>
          <w:i/>
        </w:rPr>
      </w:pPr>
      <w:r w:rsidRPr="006F3920">
        <w:rPr>
          <w:rFonts w:ascii="Arial" w:hAnsi="Arial" w:cs="Arial"/>
          <w:i/>
        </w:rPr>
        <w:t>Abstract of the contribution:</w:t>
      </w:r>
      <w:r w:rsidR="00B52C87" w:rsidRPr="006F3920">
        <w:rPr>
          <w:rFonts w:ascii="Arial" w:hAnsi="Arial" w:cs="Arial"/>
          <w:i/>
        </w:rPr>
        <w:t xml:space="preserve"> This contribution proposes </w:t>
      </w:r>
      <w:r w:rsidR="00291D6D" w:rsidRPr="006F3920">
        <w:rPr>
          <w:rFonts w:ascii="Arial" w:hAnsi="Arial" w:cs="Arial"/>
          <w:i/>
        </w:rPr>
        <w:t xml:space="preserve">a </w:t>
      </w:r>
      <w:r w:rsidR="00D54B42" w:rsidRPr="006F3920">
        <w:rPr>
          <w:rFonts w:ascii="Arial" w:hAnsi="Arial" w:cs="Arial"/>
          <w:i/>
        </w:rPr>
        <w:t>solution</w:t>
      </w:r>
      <w:r w:rsidR="00503F4F">
        <w:rPr>
          <w:rFonts w:ascii="Arial" w:hAnsi="Arial" w:cs="Arial"/>
          <w:i/>
        </w:rPr>
        <w:t xml:space="preserve"> update</w:t>
      </w:r>
      <w:r w:rsidR="00291D6D" w:rsidRPr="006F3920">
        <w:rPr>
          <w:rFonts w:ascii="Arial" w:hAnsi="Arial" w:cs="Arial"/>
          <w:i/>
        </w:rPr>
        <w:t xml:space="preserve"> </w:t>
      </w:r>
      <w:r w:rsidR="002842E5" w:rsidRPr="006F3920">
        <w:rPr>
          <w:rFonts w:ascii="Arial" w:hAnsi="Arial" w:cs="Arial"/>
          <w:i/>
        </w:rPr>
        <w:t>for</w:t>
      </w:r>
      <w:r w:rsidR="00E4338C">
        <w:rPr>
          <w:rFonts w:ascii="Arial" w:hAnsi="Arial" w:cs="Arial"/>
          <w:i/>
        </w:rPr>
        <w:t xml:space="preserve"> </w:t>
      </w:r>
      <w:r w:rsidR="00E4338C" w:rsidRPr="00E4338C">
        <w:rPr>
          <w:rFonts w:ascii="Arial" w:hAnsi="Arial" w:cs="Arial"/>
          <w:i/>
        </w:rPr>
        <w:t>solution</w:t>
      </w:r>
      <w:r w:rsidR="00E4338C">
        <w:rPr>
          <w:rFonts w:ascii="Arial" w:hAnsi="Arial" w:cs="Arial"/>
          <w:i/>
        </w:rPr>
        <w:t xml:space="preserve">#4 </w:t>
      </w:r>
      <w:r w:rsidR="00E4338C" w:rsidRPr="00E4338C">
        <w:rPr>
          <w:rFonts w:ascii="Arial" w:hAnsi="Arial" w:cs="Arial"/>
          <w:i/>
        </w:rPr>
        <w:t>Service Behaviour analytics and Service Experience analytics for NWDAF-assisted RFSP policy</w:t>
      </w:r>
      <w:r w:rsidR="00E4338C">
        <w:rPr>
          <w:rFonts w:ascii="Arial" w:hAnsi="Arial" w:cs="Arial"/>
          <w:i/>
        </w:rPr>
        <w:t>.</w:t>
      </w:r>
    </w:p>
    <w:p w14:paraId="1BCBC3D5" w14:textId="59B99F32" w:rsidR="00922F91" w:rsidRPr="006F3920" w:rsidRDefault="00DE7FF7" w:rsidP="00285F98">
      <w:pPr>
        <w:pStyle w:val="1"/>
        <w:rPr>
          <w:lang w:eastAsia="ko-KR"/>
        </w:rPr>
      </w:pPr>
      <w:r w:rsidRPr="006F3920">
        <w:rPr>
          <w:lang w:eastAsia="ko-KR"/>
        </w:rPr>
        <w:t>1. Introduction</w:t>
      </w:r>
    </w:p>
    <w:p w14:paraId="0AFA3828" w14:textId="50B22CF6" w:rsidR="00BD3F27" w:rsidRPr="006F3920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val="en-US" w:eastAsia="zh-CN"/>
        </w:rPr>
        <w:t xml:space="preserve">This solution </w:t>
      </w:r>
      <w:r w:rsidR="00D170EF">
        <w:rPr>
          <w:rFonts w:eastAsiaTheme="minorEastAsia"/>
          <w:lang w:val="en-US" w:eastAsia="zh-CN"/>
        </w:rPr>
        <w:t xml:space="preserve">update </w:t>
      </w:r>
      <w:r w:rsidRPr="006F3920">
        <w:rPr>
          <w:rFonts w:eastAsiaTheme="minorEastAsia"/>
          <w:lang w:val="en-US" w:eastAsia="zh-CN"/>
        </w:rPr>
        <w:t xml:space="preserve">is proposed to address </w:t>
      </w:r>
      <w:r w:rsidR="00D170EF">
        <w:rPr>
          <w:rFonts w:eastAsiaTheme="minorEastAsia"/>
          <w:lang w:val="en-US" w:eastAsia="zh-CN"/>
        </w:rPr>
        <w:t>FFS in solution#4</w:t>
      </w:r>
      <w:r w:rsidRPr="006F3920">
        <w:rPr>
          <w:rFonts w:eastAsiaTheme="minorEastAsia"/>
          <w:lang w:val="en-US" w:eastAsia="zh-CN"/>
        </w:rPr>
        <w:t>.</w:t>
      </w:r>
    </w:p>
    <w:p w14:paraId="55C4A1FB" w14:textId="236C4164" w:rsidR="002E3DAB" w:rsidRPr="006F3920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val="en-US" w:eastAsia="zh-CN"/>
        </w:rPr>
        <w:t xml:space="preserve">The RFSP mechanism </w:t>
      </w:r>
      <w:r w:rsidR="00F9742B" w:rsidRPr="006F3920">
        <w:rPr>
          <w:rFonts w:eastAsiaTheme="minorEastAsia"/>
          <w:lang w:val="en-US" w:eastAsia="zh-CN"/>
        </w:rPr>
        <w:t>has been</w:t>
      </w:r>
      <w:r w:rsidR="00F9742B" w:rsidRPr="006F3920">
        <w:rPr>
          <w:rFonts w:eastAsiaTheme="minorEastAsia" w:hint="eastAsia"/>
          <w:lang w:val="en-US" w:eastAsia="zh-CN"/>
        </w:rPr>
        <w:t xml:space="preserve"> </w:t>
      </w:r>
      <w:r w:rsidRPr="006F3920">
        <w:rPr>
          <w:rFonts w:eastAsiaTheme="minorEastAsia" w:hint="eastAsia"/>
          <w:lang w:val="en-US" w:eastAsia="zh-CN"/>
        </w:rPr>
        <w:t xml:space="preserve">supported in the current specification. </w:t>
      </w:r>
      <w:r w:rsidRPr="006F3920">
        <w:rPr>
          <w:rFonts w:eastAsia="宋体" w:hint="eastAsia"/>
          <w:lang w:eastAsia="zh-CN"/>
        </w:rPr>
        <w:t>I</w:t>
      </w:r>
      <w:r w:rsidRPr="006F3920">
        <w:rPr>
          <w:rFonts w:eastAsia="MS Mincho"/>
        </w:rPr>
        <w:t xml:space="preserve">t can be beneficial </w:t>
      </w:r>
      <w:r w:rsidR="00787642" w:rsidRPr="006F3920">
        <w:rPr>
          <w:rFonts w:eastAsia="MS Mincho"/>
        </w:rPr>
        <w:t>for</w:t>
      </w:r>
      <w:r w:rsidRPr="006F3920">
        <w:t xml:space="preserve"> the </w:t>
      </w:r>
      <w:r w:rsidRPr="006F3920">
        <w:rPr>
          <w:rFonts w:eastAsia="宋体" w:hint="eastAsia"/>
          <w:lang w:eastAsia="zh-CN"/>
        </w:rPr>
        <w:t>PCF</w:t>
      </w:r>
      <w:r w:rsidRPr="006F3920">
        <w:rPr>
          <w:rFonts w:eastAsia="MS Mincho"/>
        </w:rPr>
        <w:t xml:space="preserve"> to derive suitable</w:t>
      </w:r>
      <w:r w:rsidR="00133D97" w:rsidRPr="006F3920">
        <w:rPr>
          <w:rFonts w:eastAsia="宋体"/>
          <w:lang w:eastAsia="zh-CN"/>
        </w:rPr>
        <w:t xml:space="preserve"> RFSP index</w:t>
      </w:r>
      <w:r w:rsidRPr="006F3920">
        <w:rPr>
          <w:rFonts w:eastAsia="MS Mincho"/>
        </w:rPr>
        <w:t xml:space="preserve"> </w:t>
      </w:r>
      <w:r w:rsidR="00F54848" w:rsidRPr="00D30B6E">
        <w:rPr>
          <w:rFonts w:eastAsiaTheme="minorEastAsia"/>
          <w:lang w:eastAsia="zh-CN"/>
        </w:rPr>
        <w:t>value</w:t>
      </w:r>
      <w:r w:rsidR="00281DD4">
        <w:rPr>
          <w:rFonts w:eastAsiaTheme="minorEastAsia" w:hint="eastAsia"/>
          <w:lang w:eastAsia="zh-CN"/>
        </w:rPr>
        <w:t>s</w:t>
      </w:r>
      <w:r w:rsidR="00F54848">
        <w:rPr>
          <w:rFonts w:eastAsia="MS Mincho"/>
        </w:rPr>
        <w:t xml:space="preserve"> </w:t>
      </w:r>
      <w:r w:rsidRPr="006F3920">
        <w:rPr>
          <w:rFonts w:eastAsia="MS Mincho"/>
        </w:rPr>
        <w:t>based</w:t>
      </w:r>
      <w:r w:rsidRPr="006F3920">
        <w:rPr>
          <w:rFonts w:eastAsia="MS Mincho"/>
          <w:lang w:val="en-US"/>
        </w:rPr>
        <w:t xml:space="preserve"> on UEs behavior</w:t>
      </w:r>
      <w:r w:rsidRPr="006F3920">
        <w:rPr>
          <w:rFonts w:eastAsiaTheme="minorEastAsia" w:hint="eastAsia"/>
          <w:lang w:val="en-US" w:eastAsia="zh-CN"/>
        </w:rPr>
        <w:t>/</w:t>
      </w:r>
      <w:r w:rsidR="00133D97" w:rsidRPr="006F3920">
        <w:rPr>
          <w:rFonts w:eastAsiaTheme="minorEastAsia"/>
          <w:lang w:val="en-US" w:eastAsia="zh-CN"/>
        </w:rPr>
        <w:t>s</w:t>
      </w:r>
      <w:r w:rsidRPr="006F3920">
        <w:rPr>
          <w:rFonts w:eastAsiaTheme="minorEastAsia" w:hint="eastAsia"/>
          <w:lang w:val="en-US" w:eastAsia="zh-CN"/>
        </w:rPr>
        <w:t>ervice</w:t>
      </w:r>
      <w:r w:rsidRPr="006F3920">
        <w:rPr>
          <w:rFonts w:eastAsia="MS Mincho"/>
          <w:lang w:val="en-US"/>
        </w:rPr>
        <w:t xml:space="preserve"> analytics data provided by NWDAF.</w:t>
      </w:r>
      <w:r w:rsidRPr="006F3920">
        <w:rPr>
          <w:lang w:eastAsia="zh-CN"/>
        </w:rPr>
        <w:t xml:space="preserve"> </w:t>
      </w:r>
      <w:r w:rsidR="00DA146B" w:rsidRPr="006F3920">
        <w:rPr>
          <w:lang w:eastAsia="zh-CN"/>
        </w:rPr>
        <w:t xml:space="preserve">Then </w:t>
      </w:r>
      <w:r w:rsidR="00FC4EFC" w:rsidRPr="006F3920">
        <w:rPr>
          <w:lang w:eastAsia="zh-CN"/>
        </w:rPr>
        <w:t xml:space="preserve">the RFSP index </w:t>
      </w:r>
      <w:r w:rsidR="00F54848" w:rsidRPr="00F54848">
        <w:rPr>
          <w:lang w:eastAsia="zh-CN"/>
        </w:rPr>
        <w:t>value</w:t>
      </w:r>
      <w:r w:rsidR="00281DD4">
        <w:rPr>
          <w:lang w:eastAsia="zh-CN"/>
        </w:rPr>
        <w:t>s</w:t>
      </w:r>
      <w:r w:rsidR="00F54848" w:rsidRPr="00F54848">
        <w:rPr>
          <w:lang w:eastAsia="zh-CN"/>
        </w:rPr>
        <w:t xml:space="preserve"> </w:t>
      </w:r>
      <w:r w:rsidR="00FC4EFC" w:rsidRPr="006F3920">
        <w:rPr>
          <w:lang w:eastAsia="zh-CN"/>
        </w:rPr>
        <w:t xml:space="preserve">could be transferred to RAN via AMF </w:t>
      </w:r>
      <w:r w:rsidR="00DA146B" w:rsidRPr="006F3920">
        <w:rPr>
          <w:lang w:eastAsia="zh-CN"/>
        </w:rPr>
        <w:t>t</w:t>
      </w:r>
      <w:r w:rsidR="00FE1778" w:rsidRPr="006F3920">
        <w:rPr>
          <w:lang w:eastAsia="zh-CN"/>
        </w:rPr>
        <w:t xml:space="preserve">o support radio resource management e.g. </w:t>
      </w:r>
      <w:r w:rsidR="009278E1" w:rsidRPr="006F3920">
        <w:rPr>
          <w:lang w:eastAsia="zh-CN"/>
        </w:rPr>
        <w:t>help RAN determine</w:t>
      </w:r>
      <w:r w:rsidR="00FE1778" w:rsidRPr="006F3920">
        <w:t xml:space="preserve"> to redirect active mode UEs to different RAT</w:t>
      </w:r>
      <w:r w:rsidR="009D602F" w:rsidRPr="006F3920">
        <w:t>s</w:t>
      </w:r>
      <w:r w:rsidR="00FE1778" w:rsidRPr="006F3920">
        <w:t xml:space="preserve"> or frequency</w:t>
      </w:r>
      <w:r w:rsidR="00FE1778" w:rsidRPr="006F3920">
        <w:rPr>
          <w:lang w:eastAsia="zh-CN"/>
        </w:rPr>
        <w:t xml:space="preserve"> </w:t>
      </w:r>
      <w:r w:rsidR="00A36B07" w:rsidRPr="006F3920">
        <w:rPr>
          <w:lang w:eastAsia="zh-CN"/>
        </w:rPr>
        <w:t>layers.</w:t>
      </w:r>
    </w:p>
    <w:p w14:paraId="73870D1F" w14:textId="7CD63CCE" w:rsidR="00D45BD5" w:rsidRPr="006F3920" w:rsidRDefault="00074364" w:rsidP="00D45BD5">
      <w:pPr>
        <w:pStyle w:val="1"/>
      </w:pPr>
      <w:r w:rsidRPr="006F3920">
        <w:t>2. Discussion</w:t>
      </w:r>
    </w:p>
    <w:p w14:paraId="4F8F89CD" w14:textId="31FEAAA1" w:rsidR="002C3B02" w:rsidRPr="002C3B02" w:rsidRDefault="00D170EF" w:rsidP="006C0B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Discussion paper S2-</w:t>
      </w:r>
      <w:r w:rsidR="0091341C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00</w:t>
      </w:r>
      <w:r w:rsidR="0091341C">
        <w:rPr>
          <w:rFonts w:eastAsiaTheme="minorEastAsia"/>
          <w:lang w:eastAsia="zh-CN"/>
        </w:rPr>
        <w:t>3925</w:t>
      </w:r>
      <w:r>
        <w:rPr>
          <w:rFonts w:eastAsiaTheme="minorEastAsia"/>
          <w:lang w:eastAsia="zh-CN"/>
        </w:rPr>
        <w:t xml:space="preserve"> has </w:t>
      </w:r>
      <w:r w:rsidR="002C3B02">
        <w:t xml:space="preserve">explained </w:t>
      </w:r>
      <w:r w:rsidR="002C3B02" w:rsidRPr="00977144">
        <w:rPr>
          <w:rFonts w:eastAsia="等线"/>
          <w:lang w:val="en-US" w:eastAsia="zh-CN"/>
        </w:rPr>
        <w:t xml:space="preserve">how NWDAF can provide service </w:t>
      </w:r>
      <w:r w:rsidR="002C3B02">
        <w:rPr>
          <w:rFonts w:eastAsia="等线"/>
          <w:lang w:val="en-US" w:eastAsia="zh-CN"/>
        </w:rPr>
        <w:t>experience/</w:t>
      </w:r>
      <w:r w:rsidR="002C3B02" w:rsidRPr="00977144">
        <w:rPr>
          <w:rFonts w:eastAsia="等线"/>
          <w:lang w:val="en-US" w:eastAsia="zh-CN"/>
        </w:rPr>
        <w:t>behavior analytics to a service consumer</w:t>
      </w:r>
      <w:r w:rsidR="002C3B02">
        <w:t>.</w:t>
      </w:r>
    </w:p>
    <w:p w14:paraId="73C48FDA" w14:textId="04A973A6" w:rsidR="00A7623F" w:rsidRPr="006F3920" w:rsidRDefault="006D1F39" w:rsidP="00A7623F">
      <w:pPr>
        <w:pStyle w:val="1"/>
      </w:pPr>
      <w:r w:rsidRPr="006F3920">
        <w:t xml:space="preserve">3. </w:t>
      </w:r>
      <w:r w:rsidR="00A7623F" w:rsidRPr="006F3920">
        <w:t>Proposal</w:t>
      </w:r>
    </w:p>
    <w:p w14:paraId="12070CF5" w14:textId="1352BCA5" w:rsidR="00CD605B" w:rsidRDefault="00A7623F" w:rsidP="005175B2">
      <w:r w:rsidRPr="006F3920">
        <w:t>The following changes are proposed for TR 23.700-91.</w:t>
      </w:r>
    </w:p>
    <w:p w14:paraId="6AB543AF" w14:textId="522BA808" w:rsidR="00C35C34" w:rsidRDefault="00C35C34" w:rsidP="00BD4E9C">
      <w:pPr>
        <w:jc w:val="both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Based on the examples and the observations about the user profile and RAT/frequency selection, we conclude that </w:t>
      </w:r>
      <w:r w:rsidRPr="005B4ADF">
        <w:rPr>
          <w:rFonts w:eastAsia="等线"/>
          <w:lang w:eastAsia="zh-CN"/>
        </w:rPr>
        <w:t>user profile</w:t>
      </w:r>
      <w:r>
        <w:rPr>
          <w:rFonts w:eastAsia="等线"/>
          <w:lang w:eastAsia="zh-CN"/>
        </w:rPr>
        <w:t xml:space="preserve"> influences service behaviour/experience statistics and prediction</w:t>
      </w:r>
      <w:r w:rsidR="0094394D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>, a</w:t>
      </w:r>
      <w:r w:rsidRPr="00BB3CFD">
        <w:rPr>
          <w:rFonts w:eastAsia="等线"/>
          <w:lang w:eastAsia="zh-CN"/>
        </w:rPr>
        <w:t>nd service experience is related to RAT and frequency selection.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In the case of current network, deriving suitable RFSP policy to do RAT/frequency selection for users is an essential issue to address, and NWDAF could assist to solve the problem by providing service experience statistics and prediction</w:t>
      </w:r>
      <w:r w:rsidR="0094394D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which include RAT type and frequency. According to this, we proposed to:</w:t>
      </w:r>
    </w:p>
    <w:p w14:paraId="46F27ABF" w14:textId="6FDA2155" w:rsidR="00C35C34" w:rsidRPr="00BB3CFD" w:rsidRDefault="00C35C34" w:rsidP="00BD4E9C">
      <w:pPr>
        <w:numPr>
          <w:ilvl w:val="0"/>
          <w:numId w:val="1"/>
        </w:numPr>
        <w:rPr>
          <w:rFonts w:eastAsia="等线"/>
          <w:lang w:eastAsia="zh-CN"/>
        </w:rPr>
      </w:pPr>
      <w:r w:rsidRPr="007616A3">
        <w:rPr>
          <w:rFonts w:eastAsia="等线"/>
          <w:lang w:eastAsia="zh-CN"/>
        </w:rPr>
        <w:t xml:space="preserve">Proposal 1: </w:t>
      </w:r>
      <w:r>
        <w:rPr>
          <w:rFonts w:eastAsia="等线"/>
          <w:lang w:eastAsia="zh-CN"/>
        </w:rPr>
        <w:t xml:space="preserve">add </w:t>
      </w:r>
      <w:r w:rsidRPr="00DD77E1">
        <w:rPr>
          <w:rFonts w:eastAsia="等线"/>
          <w:lang w:eastAsia="zh-CN"/>
        </w:rPr>
        <w:t xml:space="preserve">user profile </w:t>
      </w:r>
      <w:r>
        <w:rPr>
          <w:rFonts w:eastAsia="等线"/>
          <w:lang w:eastAsia="zh-CN"/>
        </w:rPr>
        <w:t xml:space="preserve">into the input of NWDAF to </w:t>
      </w:r>
      <w:r w:rsidRPr="00BB3CFD">
        <w:rPr>
          <w:rFonts w:eastAsia="等线"/>
          <w:lang w:eastAsia="zh-CN"/>
        </w:rPr>
        <w:t xml:space="preserve">generate </w:t>
      </w:r>
      <w:r w:rsidR="00D30B6E" w:rsidRPr="00BB3CFD">
        <w:rPr>
          <w:rFonts w:eastAsia="等线"/>
          <w:lang w:eastAsia="zh-CN"/>
        </w:rPr>
        <w:t>Service Experience statistics/</w:t>
      </w:r>
      <w:proofErr w:type="gramStart"/>
      <w:r w:rsidR="00D30B6E" w:rsidRPr="00BB3CFD">
        <w:rPr>
          <w:rFonts w:eastAsia="等线"/>
          <w:lang w:eastAsia="zh-CN"/>
        </w:rPr>
        <w:t>predictions;</w:t>
      </w:r>
      <w:proofErr w:type="gramEnd"/>
    </w:p>
    <w:p w14:paraId="681BB3DF" w14:textId="6FD210AA" w:rsidR="00C35C34" w:rsidRPr="00E2434B" w:rsidRDefault="00C35C34" w:rsidP="005175B2">
      <w:pPr>
        <w:numPr>
          <w:ilvl w:val="0"/>
          <w:numId w:val="1"/>
        </w:numPr>
        <w:rPr>
          <w:rFonts w:eastAsia="等线"/>
          <w:lang w:eastAsia="zh-CN"/>
        </w:rPr>
      </w:pPr>
      <w:r w:rsidRPr="00B966CD">
        <w:rPr>
          <w:rFonts w:eastAsia="等线"/>
          <w:lang w:eastAsia="zh-CN"/>
        </w:rPr>
        <w:t>Proposal 2: service experience statistics and predictions include</w:t>
      </w:r>
      <w:r>
        <w:rPr>
          <w:rFonts w:eastAsia="等线"/>
          <w:lang w:eastAsia="zh-CN"/>
        </w:rPr>
        <w:t xml:space="preserve"> </w:t>
      </w:r>
      <w:r w:rsidRPr="00B966CD">
        <w:rPr>
          <w:rFonts w:eastAsia="等线"/>
          <w:lang w:eastAsia="zh-CN"/>
        </w:rPr>
        <w:t>RAT type and frequency</w:t>
      </w:r>
      <w:r w:rsidR="00D30B6E">
        <w:rPr>
          <w:rFonts w:eastAsia="等线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34B" w:rsidRPr="00D87D5B" w14:paraId="683314F2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D60965" w14:textId="77777777" w:rsidR="00E2434B" w:rsidRPr="00D87D5B" w:rsidRDefault="00E2434B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27896474"/>
            <w:bookmarkStart w:id="1" w:name="_Toc19197321"/>
            <w:bookmarkStart w:id="2" w:name="_Toc31296422"/>
            <w:bookmarkStart w:id="3" w:name="_Toc31361039"/>
            <w:bookmarkStart w:id="4" w:name="_Toc31448738"/>
            <w:bookmarkStart w:id="5" w:name="_Toc31639214"/>
            <w:bookmarkStart w:id="6" w:name="_Toc31639332"/>
            <w:bookmarkStart w:id="7" w:name="_Toc473190644"/>
            <w:bookmarkStart w:id="8" w:name="_Toc50094909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bookmarkEnd w:id="0"/>
    <w:bookmarkEnd w:id="1"/>
    <w:p w14:paraId="54B54D1B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hAnsi="Arial"/>
          <w:color w:val="auto"/>
          <w:sz w:val="28"/>
        </w:rPr>
      </w:pPr>
      <w:r w:rsidRPr="00E2434B">
        <w:rPr>
          <w:rFonts w:ascii="Arial" w:eastAsia="宋体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宋体" w:hAnsi="Arial"/>
          <w:color w:val="auto"/>
          <w:sz w:val="28"/>
          <w:lang w:eastAsia="zh-CN"/>
        </w:rPr>
        <w:t>4.1</w:t>
      </w:r>
      <w:r w:rsidRPr="00E2434B">
        <w:rPr>
          <w:rFonts w:ascii="Arial" w:eastAsia="宋体" w:hAnsi="Arial"/>
          <w:color w:val="auto"/>
          <w:sz w:val="28"/>
          <w:lang w:eastAsia="zh-CN"/>
        </w:rPr>
        <w:tab/>
        <w:t>D</w:t>
      </w:r>
      <w:r w:rsidRPr="00E2434B">
        <w:rPr>
          <w:rFonts w:ascii="Arial" w:hAnsi="Arial"/>
          <w:color w:val="auto"/>
          <w:sz w:val="28"/>
        </w:rPr>
        <w:t>escription</w:t>
      </w:r>
      <w:bookmarkEnd w:id="2"/>
      <w:bookmarkEnd w:id="3"/>
      <w:bookmarkEnd w:id="4"/>
      <w:bookmarkEnd w:id="5"/>
      <w:bookmarkEnd w:id="6"/>
    </w:p>
    <w:p w14:paraId="4A5BEE3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9" w:name="_Toc31296423"/>
      <w:bookmarkStart w:id="10" w:name="_Toc31361040"/>
      <w:bookmarkStart w:id="11" w:name="_Toc31448739"/>
      <w:bookmarkStart w:id="12" w:name="_Toc31639215"/>
      <w:bookmarkStart w:id="13" w:name="_Toc31639333"/>
      <w:r w:rsidRPr="00E2434B">
        <w:rPr>
          <w:rFonts w:ascii="Arial" w:hAnsi="Arial" w:hint="eastAsia"/>
          <w:color w:val="auto"/>
          <w:sz w:val="24"/>
          <w:lang w:eastAsia="zh-CN"/>
        </w:rPr>
        <w:t>6</w:t>
      </w:r>
      <w:r w:rsidRPr="00E2434B">
        <w:rPr>
          <w:rFonts w:ascii="Arial" w:hAnsi="Arial"/>
          <w:color w:val="auto"/>
          <w:sz w:val="24"/>
          <w:lang w:eastAsia="zh-CN"/>
        </w:rPr>
        <w:t>.4.1.1</w:t>
      </w:r>
      <w:r w:rsidRPr="00E2434B">
        <w:rPr>
          <w:rFonts w:ascii="Arial" w:hAnsi="Arial"/>
          <w:color w:val="auto"/>
          <w:sz w:val="24"/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</w:p>
    <w:p w14:paraId="43CF3D14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is proposed to address Key Issue #12: NWDAF-assisted RFSP policy.</w:t>
      </w:r>
    </w:p>
    <w:p w14:paraId="0066F47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This solution specifies for how NWDAF can provide service behavior analytics and/or service experience analytics to a service consumer to derive a suitable RFSP index.</w:t>
      </w:r>
    </w:p>
    <w:p w14:paraId="08BD6F05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14" w:name="_Toc31296424"/>
      <w:bookmarkStart w:id="15" w:name="_Toc31361041"/>
      <w:bookmarkStart w:id="16" w:name="_Toc31448740"/>
      <w:bookmarkStart w:id="17" w:name="_Toc31639216"/>
      <w:bookmarkStart w:id="18" w:name="_Toc31639334"/>
      <w:r w:rsidRPr="00E2434B">
        <w:rPr>
          <w:rFonts w:ascii="Arial" w:hAnsi="Arial"/>
          <w:color w:val="auto"/>
          <w:sz w:val="24"/>
          <w:lang w:eastAsia="zh-CN"/>
        </w:rPr>
        <w:lastRenderedPageBreak/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.2</w:t>
      </w:r>
      <w:r w:rsidRPr="00E2434B">
        <w:rPr>
          <w:rFonts w:ascii="Arial" w:hAnsi="Arial"/>
          <w:color w:val="auto"/>
          <w:sz w:val="24"/>
          <w:lang w:eastAsia="zh-CN"/>
        </w:rPr>
        <w:tab/>
        <w:t>I</w:t>
      </w:r>
      <w:r w:rsidRPr="00E2434B">
        <w:rPr>
          <w:rFonts w:ascii="Arial" w:hAnsi="Arial" w:hint="eastAsia"/>
          <w:color w:val="auto"/>
          <w:sz w:val="24"/>
          <w:lang w:eastAsia="zh-CN"/>
        </w:rPr>
        <w:t>n</w:t>
      </w:r>
      <w:r w:rsidRPr="00E2434B">
        <w:rPr>
          <w:rFonts w:ascii="Arial" w:hAnsi="Arial"/>
          <w:color w:val="auto"/>
          <w:sz w:val="24"/>
          <w:lang w:eastAsia="zh-CN"/>
        </w:rPr>
        <w:t>put data</w:t>
      </w:r>
      <w:bookmarkEnd w:id="14"/>
      <w:bookmarkEnd w:id="15"/>
      <w:bookmarkEnd w:id="16"/>
      <w:bookmarkEnd w:id="17"/>
      <w:bookmarkEnd w:id="18"/>
    </w:p>
    <w:p w14:paraId="6658DAF9" w14:textId="77777777" w:rsidR="00E2434B" w:rsidRPr="00E2434B" w:rsidRDefault="00E2434B" w:rsidP="00E2434B">
      <w:pPr>
        <w:jc w:val="both"/>
        <w:rPr>
          <w:lang w:eastAsia="zh-CN"/>
        </w:rPr>
      </w:pPr>
      <w:r w:rsidRPr="00E2434B">
        <w:rPr>
          <w:lang w:eastAsia="zh-CN"/>
        </w:rPr>
        <w:t>The service data collected from the AF/NEF, the network data from other 5GC NFs and the network data from OAM for service behavior analytics and service experience analytics are defined in Table 6.4.1.2-1, Table 6.4.1.2-2 and Table 6.4.1.2-3, respectively.</w:t>
      </w:r>
    </w:p>
    <w:p w14:paraId="79D56799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-1</w:t>
      </w:r>
      <w:r w:rsidRPr="00E2434B">
        <w:rPr>
          <w:rFonts w:ascii="Arial" w:hAnsi="Arial"/>
          <w:b/>
        </w:rPr>
        <w:t xml:space="preserve">: Service Data from AF related to the </w:t>
      </w:r>
      <w:r w:rsidRPr="00E2434B">
        <w:rPr>
          <w:rFonts w:ascii="Arial" w:hAnsi="Arial"/>
          <w:b/>
          <w:bCs/>
          <w:lang w:eastAsia="zh-CN"/>
        </w:rPr>
        <w:t>Service Behaviour analytics and/or Service Experience analytics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E2434B" w:rsidRPr="00E2434B" w14:paraId="443BF65B" w14:textId="77777777" w:rsidTr="00C40745">
        <w:trPr>
          <w:jc w:val="center"/>
        </w:trPr>
        <w:tc>
          <w:tcPr>
            <w:tcW w:w="2584" w:type="dxa"/>
          </w:tcPr>
          <w:p w14:paraId="0AF451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59F0B4E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20" w:type="dxa"/>
          </w:tcPr>
          <w:p w14:paraId="0259A5D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66A5BAB5" w14:textId="77777777" w:rsidTr="00C40745">
        <w:trPr>
          <w:jc w:val="center"/>
        </w:trPr>
        <w:tc>
          <w:tcPr>
            <w:tcW w:w="2584" w:type="dxa"/>
          </w:tcPr>
          <w:p w14:paraId="4B66E55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4578204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2C7A308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To identify the service and support analytics per type of service (the desired level of service).</w:t>
            </w:r>
          </w:p>
        </w:tc>
      </w:tr>
      <w:tr w:rsidR="00E2434B" w:rsidRPr="00E2434B" w14:paraId="6B527000" w14:textId="77777777" w:rsidTr="00C40745">
        <w:trPr>
          <w:jc w:val="center"/>
        </w:trPr>
        <w:tc>
          <w:tcPr>
            <w:tcW w:w="2584" w:type="dxa"/>
          </w:tcPr>
          <w:p w14:paraId="7EF8AD0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</w:t>
            </w:r>
          </w:p>
        </w:tc>
        <w:tc>
          <w:tcPr>
            <w:tcW w:w="1701" w:type="dxa"/>
          </w:tcPr>
          <w:p w14:paraId="25121E3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AF/NEF</w:t>
            </w:r>
          </w:p>
        </w:tc>
        <w:tc>
          <w:tcPr>
            <w:tcW w:w="5420" w:type="dxa"/>
          </w:tcPr>
          <w:p w14:paraId="431DDA7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E2434B" w:rsidRPr="00E2434B" w14:paraId="4EFD3678" w14:textId="77777777" w:rsidTr="00C40745">
        <w:trPr>
          <w:jc w:val="center"/>
        </w:trPr>
        <w:tc>
          <w:tcPr>
            <w:tcW w:w="2584" w:type="dxa"/>
          </w:tcPr>
          <w:p w14:paraId="549FA45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Experience</w:t>
            </w:r>
          </w:p>
        </w:tc>
        <w:tc>
          <w:tcPr>
            <w:tcW w:w="1701" w:type="dxa"/>
          </w:tcPr>
          <w:p w14:paraId="0B71611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17A5CEDA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Refers to the </w:t>
            </w:r>
            <w:proofErr w:type="spellStart"/>
            <w:r w:rsidRPr="00E2434B">
              <w:rPr>
                <w:rFonts w:ascii="Arial" w:hAnsi="Arial"/>
                <w:sz w:val="18"/>
              </w:rPr>
              <w:t>QoE</w:t>
            </w:r>
            <w:proofErr w:type="spellEnd"/>
            <w:r w:rsidRPr="00E2434B">
              <w:rPr>
                <w:rFonts w:ascii="Arial" w:hAnsi="Arial"/>
                <w:sz w:val="18"/>
              </w:rPr>
              <w:t xml:space="preserve"> as established in the SLA and during on boarding. It can be either e.g. MOS or video MOS as specified in ITU-T P.1203.3 [6] or a </w:t>
            </w:r>
            <w:proofErr w:type="gramStart"/>
            <w:r w:rsidRPr="00E2434B">
              <w:rPr>
                <w:rFonts w:ascii="Arial" w:hAnsi="Arial"/>
                <w:sz w:val="18"/>
              </w:rPr>
              <w:t>customized MOS.</w:t>
            </w:r>
            <w:proofErr w:type="gramEnd"/>
          </w:p>
        </w:tc>
      </w:tr>
      <w:tr w:rsidR="00E2434B" w:rsidRPr="00E2434B" w14:paraId="27D1B3FA" w14:textId="77777777" w:rsidTr="00C40745">
        <w:trPr>
          <w:jc w:val="center"/>
        </w:trPr>
        <w:tc>
          <w:tcPr>
            <w:tcW w:w="2584" w:type="dxa"/>
          </w:tcPr>
          <w:p w14:paraId="631F790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4973D14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AF</w:t>
            </w:r>
          </w:p>
        </w:tc>
        <w:tc>
          <w:tcPr>
            <w:tcW w:w="5420" w:type="dxa"/>
          </w:tcPr>
          <w:p w14:paraId="7B3127D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to the observed level of Service Experience provided by the AF, mandatory if the observed Service Experience is provided by the ASP.</w:t>
            </w:r>
          </w:p>
        </w:tc>
      </w:tr>
      <w:tr w:rsidR="00BB3CFD" w:rsidRPr="00283873" w14:paraId="5B221657" w14:textId="77777777" w:rsidTr="00BB3CFD">
        <w:trPr>
          <w:jc w:val="center"/>
          <w:ins w:id="19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C70" w14:textId="77777777" w:rsidR="00BB3CFD" w:rsidRPr="00BB3CFD" w:rsidRDefault="00BB3CFD" w:rsidP="00BB3CFD">
            <w:pPr>
              <w:rPr>
                <w:ins w:id="20" w:author="ljyf" w:date="2020-05-22T16:21:00Z"/>
                <w:rFonts w:ascii="Arial" w:hAnsi="Arial"/>
                <w:sz w:val="18"/>
              </w:rPr>
            </w:pPr>
            <w:bookmarkStart w:id="21" w:name="_Hlk41055189"/>
            <w:ins w:id="22" w:author="ljyf" w:date="2020-05-22T16:21:00Z">
              <w:r w:rsidRPr="00BB3CFD">
                <w:rPr>
                  <w:rFonts w:ascii="Arial" w:hAnsi="Arial"/>
                  <w:sz w:val="18"/>
                </w:rPr>
                <w:t>Start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847" w14:textId="77777777" w:rsidR="00BB3CFD" w:rsidRPr="00BB3CFD" w:rsidRDefault="00BB3CFD" w:rsidP="00BB3CFD">
            <w:pPr>
              <w:rPr>
                <w:ins w:id="23" w:author="ljyf" w:date="2020-05-22T16:21:00Z"/>
                <w:rFonts w:ascii="Arial" w:hAnsi="Arial"/>
                <w:sz w:val="18"/>
              </w:rPr>
            </w:pPr>
            <w:ins w:id="24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920" w14:textId="77777777" w:rsidR="00BB3CFD" w:rsidRPr="00BB3CFD" w:rsidRDefault="00BB3CFD" w:rsidP="00BB3CFD">
            <w:pPr>
              <w:rPr>
                <w:ins w:id="25" w:author="ljyf" w:date="2020-05-22T16:21:00Z"/>
                <w:rFonts w:ascii="Arial" w:hAnsi="Arial"/>
                <w:sz w:val="18"/>
              </w:rPr>
            </w:pPr>
            <w:ins w:id="26" w:author="ljyf" w:date="2020-05-22T16:21:00Z">
              <w:r w:rsidRPr="00BB3CFD">
                <w:rPr>
                  <w:rFonts w:ascii="Arial" w:hAnsi="Arial"/>
                  <w:sz w:val="18"/>
                </w:rPr>
                <w:t>Start time for the application used by the UE</w:t>
              </w:r>
            </w:ins>
          </w:p>
        </w:tc>
      </w:tr>
      <w:tr w:rsidR="00BB3CFD" w:rsidRPr="00283873" w14:paraId="05A385A2" w14:textId="77777777" w:rsidTr="00BB3CFD">
        <w:trPr>
          <w:jc w:val="center"/>
          <w:ins w:id="27" w:author="ljyf" w:date="2020-05-22T16:21:00Z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004" w14:textId="77777777" w:rsidR="00BB3CFD" w:rsidRPr="00BB3CFD" w:rsidRDefault="00BB3CFD" w:rsidP="00BB3CFD">
            <w:pPr>
              <w:rPr>
                <w:ins w:id="28" w:author="ljyf" w:date="2020-05-22T16:21:00Z"/>
                <w:rFonts w:ascii="Arial" w:hAnsi="Arial"/>
                <w:sz w:val="18"/>
              </w:rPr>
            </w:pPr>
            <w:ins w:id="29" w:author="ljyf" w:date="2020-05-22T16:21:00Z">
              <w:r w:rsidRPr="00BB3CFD">
                <w:rPr>
                  <w:rFonts w:ascii="Arial" w:hAnsi="Arial"/>
                  <w:sz w:val="18"/>
                </w:rPr>
                <w:t>Duration time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F51" w14:textId="77777777" w:rsidR="00BB3CFD" w:rsidRPr="00BB3CFD" w:rsidRDefault="00BB3CFD" w:rsidP="00BB3CFD">
            <w:pPr>
              <w:rPr>
                <w:ins w:id="30" w:author="ljyf" w:date="2020-05-22T16:21:00Z"/>
                <w:rFonts w:ascii="Arial" w:hAnsi="Arial"/>
                <w:sz w:val="18"/>
              </w:rPr>
            </w:pPr>
            <w:ins w:id="31" w:author="ljyf" w:date="2020-05-22T16:21:00Z">
              <w:r w:rsidRPr="00BB3CFD">
                <w:rPr>
                  <w:rFonts w:ascii="Arial" w:hAnsi="Arial"/>
                  <w:sz w:val="18"/>
                </w:rPr>
                <w:t>AF</w:t>
              </w:r>
            </w:ins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7CC5" w14:textId="77777777" w:rsidR="00BB3CFD" w:rsidRPr="00BB3CFD" w:rsidRDefault="00BB3CFD" w:rsidP="00BB3CFD">
            <w:pPr>
              <w:rPr>
                <w:ins w:id="32" w:author="ljyf" w:date="2020-05-22T16:21:00Z"/>
                <w:rFonts w:ascii="Arial" w:hAnsi="Arial"/>
                <w:sz w:val="18"/>
              </w:rPr>
            </w:pPr>
            <w:ins w:id="33" w:author="ljyf" w:date="2020-05-22T16:21:00Z">
              <w:r w:rsidRPr="00BB3CFD">
                <w:rPr>
                  <w:rFonts w:ascii="Arial" w:hAnsi="Arial"/>
                  <w:sz w:val="18"/>
                </w:rPr>
                <w:t>Period for the application</w:t>
              </w:r>
            </w:ins>
          </w:p>
        </w:tc>
      </w:tr>
      <w:bookmarkEnd w:id="21"/>
    </w:tbl>
    <w:p w14:paraId="32F24E12" w14:textId="77777777" w:rsidR="00E2434B" w:rsidRPr="00E2434B" w:rsidRDefault="00E2434B" w:rsidP="00E2434B">
      <w:pPr>
        <w:rPr>
          <w:lang w:eastAsia="zh-CN"/>
        </w:rPr>
      </w:pPr>
    </w:p>
    <w:p w14:paraId="14A9D0A0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51B5338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</w:rPr>
      </w:pPr>
      <w:r w:rsidRPr="00E2434B">
        <w:rPr>
          <w:rFonts w:ascii="Arial" w:hAnsi="Arial"/>
          <w:b/>
        </w:rPr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-2</w:t>
      </w:r>
      <w:r w:rsidRPr="00E2434B">
        <w:rPr>
          <w:rFonts w:ascii="Arial" w:hAnsi="Arial"/>
          <w:b/>
        </w:rPr>
        <w:t>: QoS flow level Network Data from 5GC NF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E2434B" w:rsidRPr="00E2434B" w14:paraId="3923D3FB" w14:textId="77777777" w:rsidTr="00C40745">
        <w:trPr>
          <w:jc w:val="center"/>
        </w:trPr>
        <w:tc>
          <w:tcPr>
            <w:tcW w:w="2628" w:type="dxa"/>
          </w:tcPr>
          <w:p w14:paraId="2F87DFF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0AA72F7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63" w:type="dxa"/>
          </w:tcPr>
          <w:p w14:paraId="4AD3C47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0CEA295F" w14:textId="77777777" w:rsidTr="00C40745">
        <w:trPr>
          <w:jc w:val="center"/>
        </w:trPr>
        <w:tc>
          <w:tcPr>
            <w:tcW w:w="2628" w:type="dxa"/>
          </w:tcPr>
          <w:p w14:paraId="2E880F1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Timestamp</w:t>
            </w:r>
          </w:p>
        </w:tc>
        <w:tc>
          <w:tcPr>
            <w:tcW w:w="1701" w:type="dxa"/>
          </w:tcPr>
          <w:p w14:paraId="34B89797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5GC NF</w:t>
            </w:r>
          </w:p>
        </w:tc>
        <w:tc>
          <w:tcPr>
            <w:tcW w:w="5463" w:type="dxa"/>
          </w:tcPr>
          <w:p w14:paraId="289C3D5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 time stamp associated with the collected information.</w:t>
            </w:r>
          </w:p>
        </w:tc>
      </w:tr>
      <w:tr w:rsidR="00E2434B" w:rsidRPr="00E2434B" w14:paraId="4C2F1233" w14:textId="77777777" w:rsidTr="00C40745">
        <w:trPr>
          <w:jc w:val="center"/>
        </w:trPr>
        <w:tc>
          <w:tcPr>
            <w:tcW w:w="2628" w:type="dxa"/>
          </w:tcPr>
          <w:p w14:paraId="0E41D12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Location Info</w:t>
            </w:r>
          </w:p>
        </w:tc>
        <w:tc>
          <w:tcPr>
            <w:tcW w:w="1701" w:type="dxa"/>
          </w:tcPr>
          <w:p w14:paraId="0E02262E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AMF</w:t>
            </w:r>
          </w:p>
        </w:tc>
        <w:tc>
          <w:tcPr>
            <w:tcW w:w="5463" w:type="dxa"/>
          </w:tcPr>
          <w:p w14:paraId="037F78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UE location information when the service is delivered.</w:t>
            </w:r>
          </w:p>
        </w:tc>
      </w:tr>
      <w:tr w:rsidR="00E2434B" w:rsidRPr="00E2434B" w14:paraId="6571463B" w14:textId="77777777" w:rsidTr="00C40745">
        <w:trPr>
          <w:jc w:val="center"/>
        </w:trPr>
        <w:tc>
          <w:tcPr>
            <w:tcW w:w="2628" w:type="dxa"/>
          </w:tcPr>
          <w:p w14:paraId="44DA146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701" w:type="dxa"/>
          </w:tcPr>
          <w:p w14:paraId="7D4E9AF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4B9D1D1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DNN for the PDU Session which contains the QoS flow.</w:t>
            </w:r>
          </w:p>
        </w:tc>
      </w:tr>
      <w:tr w:rsidR="00E2434B" w:rsidRPr="00E2434B" w14:paraId="47854E79" w14:textId="77777777" w:rsidTr="00C40745">
        <w:trPr>
          <w:jc w:val="center"/>
        </w:trPr>
        <w:tc>
          <w:tcPr>
            <w:tcW w:w="2628" w:type="dxa"/>
          </w:tcPr>
          <w:p w14:paraId="45A0279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701" w:type="dxa"/>
          </w:tcPr>
          <w:p w14:paraId="2C1BA3BF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E2434B">
              <w:rPr>
                <w:rFonts w:ascii="Arial" w:hAnsi="Arial"/>
                <w:sz w:val="18"/>
                <w:lang w:eastAsia="zh-CN"/>
              </w:rPr>
              <w:t>MF</w:t>
            </w:r>
          </w:p>
        </w:tc>
        <w:tc>
          <w:tcPr>
            <w:tcW w:w="5463" w:type="dxa"/>
          </w:tcPr>
          <w:p w14:paraId="3B65B2B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S-NSSAI for the PDU Session which contains the QoS flow.</w:t>
            </w:r>
          </w:p>
        </w:tc>
      </w:tr>
      <w:tr w:rsidR="00E2434B" w:rsidRPr="00E2434B" w14:paraId="5E85529C" w14:textId="77777777" w:rsidTr="00C40745">
        <w:trPr>
          <w:jc w:val="center"/>
        </w:trPr>
        <w:tc>
          <w:tcPr>
            <w:tcW w:w="2628" w:type="dxa"/>
          </w:tcPr>
          <w:p w14:paraId="602062C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Application ID</w:t>
            </w:r>
          </w:p>
        </w:tc>
        <w:tc>
          <w:tcPr>
            <w:tcW w:w="1701" w:type="dxa"/>
          </w:tcPr>
          <w:p w14:paraId="557B536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PCF/SMF</w:t>
            </w:r>
          </w:p>
        </w:tc>
        <w:tc>
          <w:tcPr>
            <w:tcW w:w="5463" w:type="dxa"/>
          </w:tcPr>
          <w:p w14:paraId="773C473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Used by NWDAF to identify the application service provider and application for the QoS flow.</w:t>
            </w:r>
          </w:p>
        </w:tc>
      </w:tr>
      <w:tr w:rsidR="00E2434B" w:rsidRPr="00E2434B" w14:paraId="5A077CE3" w14:textId="77777777" w:rsidTr="00C40745">
        <w:trPr>
          <w:jc w:val="center"/>
        </w:trPr>
        <w:tc>
          <w:tcPr>
            <w:tcW w:w="2628" w:type="dxa"/>
          </w:tcPr>
          <w:p w14:paraId="3BBF231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IP filter information</w:t>
            </w:r>
          </w:p>
        </w:tc>
        <w:tc>
          <w:tcPr>
            <w:tcW w:w="1701" w:type="dxa"/>
          </w:tcPr>
          <w:p w14:paraId="2EB1B28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5463" w:type="dxa"/>
          </w:tcPr>
          <w:p w14:paraId="7219921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Provided by the SMF, which is used by NWDAF to identify the service data flow for policy control and/or differentiated charging for the QoS flow.</w:t>
            </w:r>
          </w:p>
        </w:tc>
      </w:tr>
      <w:tr w:rsidR="00E2434B" w:rsidRPr="00E2434B" w14:paraId="10815186" w14:textId="77777777" w:rsidTr="00C40745">
        <w:trPr>
          <w:jc w:val="center"/>
        </w:trPr>
        <w:tc>
          <w:tcPr>
            <w:tcW w:w="2628" w:type="dxa"/>
          </w:tcPr>
          <w:p w14:paraId="6C4EF1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E2434B">
              <w:rPr>
                <w:rFonts w:ascii="Arial" w:hAnsi="Arial"/>
                <w:sz w:val="18"/>
                <w:lang w:eastAsia="zh-CN"/>
              </w:rPr>
              <w:t>FI</w:t>
            </w:r>
          </w:p>
        </w:tc>
        <w:tc>
          <w:tcPr>
            <w:tcW w:w="1701" w:type="dxa"/>
          </w:tcPr>
          <w:p w14:paraId="2B87F81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SMF</w:t>
            </w:r>
          </w:p>
        </w:tc>
        <w:tc>
          <w:tcPr>
            <w:tcW w:w="5463" w:type="dxa"/>
          </w:tcPr>
          <w:p w14:paraId="1A46283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Identifier.</w:t>
            </w:r>
          </w:p>
        </w:tc>
      </w:tr>
      <w:tr w:rsidR="00E2434B" w:rsidRPr="00E2434B" w14:paraId="40080530" w14:textId="77777777" w:rsidTr="00C40745">
        <w:trPr>
          <w:jc w:val="center"/>
        </w:trPr>
        <w:tc>
          <w:tcPr>
            <w:tcW w:w="2628" w:type="dxa"/>
          </w:tcPr>
          <w:p w14:paraId="4C2134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Bit Rate</w:t>
            </w:r>
          </w:p>
        </w:tc>
        <w:tc>
          <w:tcPr>
            <w:tcW w:w="1701" w:type="dxa"/>
          </w:tcPr>
          <w:p w14:paraId="30D8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092406D1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</w:t>
            </w:r>
            <w:r w:rsidRPr="00E2434B" w:rsidDel="00275CB7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/>
                <w:sz w:val="18"/>
              </w:rPr>
              <w:t>for UL direction; and</w:t>
            </w:r>
          </w:p>
          <w:p w14:paraId="4626228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bit rate for DL direction.</w:t>
            </w:r>
          </w:p>
        </w:tc>
      </w:tr>
      <w:tr w:rsidR="00E2434B" w:rsidRPr="00E2434B" w14:paraId="2A97DA8E" w14:textId="77777777" w:rsidTr="00C40745">
        <w:trPr>
          <w:jc w:val="center"/>
        </w:trPr>
        <w:tc>
          <w:tcPr>
            <w:tcW w:w="2628" w:type="dxa"/>
          </w:tcPr>
          <w:p w14:paraId="0EBBE25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QoS flow Packet Delay</w:t>
            </w:r>
          </w:p>
        </w:tc>
        <w:tc>
          <w:tcPr>
            <w:tcW w:w="1701" w:type="dxa"/>
          </w:tcPr>
          <w:p w14:paraId="58E736FD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39356CC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UL direction; and</w:t>
            </w:r>
          </w:p>
          <w:p w14:paraId="519A616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Packet delay for the DL direction.</w:t>
            </w:r>
          </w:p>
        </w:tc>
      </w:tr>
      <w:tr w:rsidR="00E2434B" w:rsidRPr="00E2434B" w14:paraId="171FEAB4" w14:textId="77777777" w:rsidTr="00C40745">
        <w:trPr>
          <w:jc w:val="center"/>
        </w:trPr>
        <w:tc>
          <w:tcPr>
            <w:tcW w:w="2628" w:type="dxa"/>
          </w:tcPr>
          <w:p w14:paraId="1EA8322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359907B1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  <w:lang w:eastAsia="ko-KR"/>
              </w:rPr>
              <w:t>UPF</w:t>
            </w:r>
          </w:p>
        </w:tc>
        <w:tc>
          <w:tcPr>
            <w:tcW w:w="5463" w:type="dxa"/>
          </w:tcPr>
          <w:p w14:paraId="4AC8DF0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transmission.</w:t>
            </w:r>
          </w:p>
        </w:tc>
      </w:tr>
      <w:tr w:rsidR="00E2434B" w:rsidRPr="00E2434B" w14:paraId="4BCDBE7D" w14:textId="77777777" w:rsidTr="00C40745">
        <w:trPr>
          <w:jc w:val="center"/>
        </w:trPr>
        <w:tc>
          <w:tcPr>
            <w:tcW w:w="2628" w:type="dxa"/>
          </w:tcPr>
          <w:p w14:paraId="3E7BBDDA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Packet retransmission</w:t>
            </w:r>
          </w:p>
        </w:tc>
        <w:tc>
          <w:tcPr>
            <w:tcW w:w="1701" w:type="dxa"/>
          </w:tcPr>
          <w:p w14:paraId="2C2F3275" w14:textId="77777777" w:rsidR="00E2434B" w:rsidRPr="00E2434B" w:rsidRDefault="00E2434B" w:rsidP="00E2434B">
            <w:pPr>
              <w:keepNext/>
              <w:keepLines/>
              <w:spacing w:after="0"/>
              <w:ind w:left="851" w:hanging="851"/>
              <w:jc w:val="center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UPF</w:t>
            </w:r>
          </w:p>
        </w:tc>
        <w:tc>
          <w:tcPr>
            <w:tcW w:w="5463" w:type="dxa"/>
          </w:tcPr>
          <w:p w14:paraId="29AF79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The observed number of packet retransmission.</w:t>
            </w:r>
          </w:p>
        </w:tc>
      </w:tr>
      <w:tr w:rsidR="00BB3CFD" w:rsidRPr="00283873" w14:paraId="21DE8367" w14:textId="77777777" w:rsidTr="00BB3CFD">
        <w:trPr>
          <w:jc w:val="center"/>
          <w:ins w:id="34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83D" w14:textId="3616D4A4" w:rsidR="00BB3CFD" w:rsidRPr="00BB3CFD" w:rsidRDefault="00BB3CFD" w:rsidP="00BB3CFD">
            <w:pPr>
              <w:rPr>
                <w:ins w:id="35" w:author="ljyf" w:date="2020-05-22T16:21:00Z"/>
                <w:rFonts w:ascii="Arial" w:hAnsi="Arial"/>
                <w:sz w:val="18"/>
              </w:rPr>
            </w:pPr>
            <w:bookmarkStart w:id="36" w:name="_Hlk41055428"/>
            <w:ins w:id="37" w:author="ljyf" w:date="2020-05-22T16:21:00Z">
              <w:del w:id="38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User profile (1..n)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775" w14:textId="2C8CF16E" w:rsidR="00BB3CFD" w:rsidRPr="00BB3CFD" w:rsidRDefault="00BB3CFD" w:rsidP="00BB3CFD">
            <w:pPr>
              <w:rPr>
                <w:ins w:id="39" w:author="ljyf" w:date="2020-05-22T16:21:00Z"/>
                <w:rFonts w:ascii="Arial" w:hAnsi="Arial"/>
                <w:sz w:val="18"/>
              </w:rPr>
            </w:pPr>
            <w:ins w:id="40" w:author="ljyf" w:date="2020-05-22T16:21:00Z">
              <w:del w:id="4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189" w14:textId="078FA3D6" w:rsidR="00BB3CFD" w:rsidRPr="00BB3CFD" w:rsidRDefault="00BB3CFD" w:rsidP="00BB3CFD">
            <w:pPr>
              <w:rPr>
                <w:ins w:id="42" w:author="ljyf" w:date="2020-05-22T16:21:00Z"/>
                <w:rFonts w:ascii="Arial" w:hAnsi="Arial"/>
                <w:sz w:val="18"/>
              </w:rPr>
            </w:pPr>
            <w:ins w:id="43" w:author="ljyf" w:date="2020-05-22T16:21:00Z">
              <w:del w:id="44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The user profile may comprise information of the subscriber.</w:delText>
                </w:r>
              </w:del>
            </w:ins>
          </w:p>
        </w:tc>
      </w:tr>
      <w:tr w:rsidR="00BB3CFD" w:rsidRPr="00283873" w14:paraId="3D8BC262" w14:textId="77777777" w:rsidTr="00BB3CFD">
        <w:trPr>
          <w:jc w:val="center"/>
          <w:ins w:id="45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B8FE" w14:textId="7FF11EEF" w:rsidR="00BB3CFD" w:rsidRPr="00BB3CFD" w:rsidRDefault="00BB3CFD" w:rsidP="00BB3CFD">
            <w:pPr>
              <w:rPr>
                <w:ins w:id="46" w:author="ljyf" w:date="2020-05-22T16:21:00Z"/>
                <w:rFonts w:ascii="Arial" w:hAnsi="Arial"/>
                <w:sz w:val="18"/>
              </w:rPr>
            </w:pPr>
            <w:ins w:id="47" w:author="ljyf" w:date="2020-05-22T16:21:00Z">
              <w:del w:id="48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&gt;</w:delText>
                </w:r>
                <w:r w:rsidRPr="00BB3CFD" w:rsidDel="00C0550C">
                  <w:rPr>
                    <w:rFonts w:ascii="Arial" w:hAnsi="Arial"/>
                    <w:sz w:val="18"/>
                  </w:rPr>
                  <w:delText xml:space="preserve"> Career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96A" w14:textId="616F9B48" w:rsidR="00BB3CFD" w:rsidRPr="00BB3CFD" w:rsidRDefault="00BB3CFD" w:rsidP="00BB3CFD">
            <w:pPr>
              <w:rPr>
                <w:ins w:id="49" w:author="ljyf" w:date="2020-05-22T16:21:00Z"/>
                <w:rFonts w:ascii="Arial" w:hAnsi="Arial"/>
                <w:sz w:val="18"/>
              </w:rPr>
            </w:pPr>
            <w:ins w:id="50" w:author="ljyf" w:date="2020-05-22T16:21:00Z">
              <w:del w:id="5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9C23" w14:textId="0134CB80" w:rsidR="00BB3CFD" w:rsidRPr="00BB3CFD" w:rsidRDefault="00BB3CFD" w:rsidP="00BB3CFD">
            <w:pPr>
              <w:rPr>
                <w:ins w:id="52" w:author="ljyf" w:date="2020-05-22T16:21:00Z"/>
                <w:rFonts w:ascii="Arial" w:hAnsi="Arial"/>
                <w:sz w:val="18"/>
              </w:rPr>
            </w:pPr>
            <w:ins w:id="53" w:author="ljyf" w:date="2020-05-22T16:21:00Z">
              <w:del w:id="54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Teacher, Doctor, TV host etc.</w:delText>
                </w:r>
              </w:del>
            </w:ins>
          </w:p>
        </w:tc>
      </w:tr>
      <w:tr w:rsidR="00BB3CFD" w:rsidRPr="00283873" w14:paraId="040C82EE" w14:textId="77777777" w:rsidTr="00BB3CFD">
        <w:trPr>
          <w:jc w:val="center"/>
          <w:ins w:id="55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102" w14:textId="16A4F645" w:rsidR="00BB3CFD" w:rsidRPr="00BB3CFD" w:rsidRDefault="00BB3CFD" w:rsidP="00BB3CFD">
            <w:pPr>
              <w:rPr>
                <w:ins w:id="56" w:author="ljyf" w:date="2020-05-22T16:21:00Z"/>
                <w:rFonts w:ascii="Arial" w:hAnsi="Arial"/>
                <w:sz w:val="18"/>
              </w:rPr>
            </w:pPr>
            <w:ins w:id="57" w:author="ljyf" w:date="2020-05-22T16:21:00Z">
              <w:del w:id="58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&gt;</w:delText>
                </w:r>
                <w:r w:rsidRPr="00BB3CFD" w:rsidDel="00C0550C">
                  <w:rPr>
                    <w:rFonts w:ascii="Arial" w:hAnsi="Arial"/>
                    <w:sz w:val="18"/>
                  </w:rPr>
                  <w:delText xml:space="preserve"> Gender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789" w14:textId="12D0AA1B" w:rsidR="00BB3CFD" w:rsidRPr="00BB3CFD" w:rsidRDefault="00BB3CFD" w:rsidP="00BB3CFD">
            <w:pPr>
              <w:rPr>
                <w:ins w:id="59" w:author="ljyf" w:date="2020-05-22T16:21:00Z"/>
                <w:rFonts w:ascii="Arial" w:hAnsi="Arial"/>
                <w:sz w:val="18"/>
              </w:rPr>
            </w:pPr>
            <w:ins w:id="60" w:author="ljyf" w:date="2020-05-22T16:21:00Z">
              <w:del w:id="6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C7F" w14:textId="603CAD49" w:rsidR="00BB3CFD" w:rsidRPr="00BB3CFD" w:rsidRDefault="00BB3CFD" w:rsidP="00BB3CFD">
            <w:pPr>
              <w:rPr>
                <w:ins w:id="62" w:author="ljyf" w:date="2020-05-22T16:21:00Z"/>
                <w:rFonts w:ascii="Arial" w:hAnsi="Arial"/>
                <w:sz w:val="18"/>
              </w:rPr>
            </w:pPr>
            <w:ins w:id="63" w:author="ljyf" w:date="2020-05-22T16:21:00Z">
              <w:del w:id="64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to identify service category (e.g. male users prefer to use VR or AR).</w:delText>
                </w:r>
              </w:del>
            </w:ins>
          </w:p>
        </w:tc>
      </w:tr>
      <w:tr w:rsidR="00BB3CFD" w:rsidRPr="00283873" w14:paraId="55A12997" w14:textId="77777777" w:rsidTr="00BB3CFD">
        <w:trPr>
          <w:jc w:val="center"/>
          <w:ins w:id="65" w:author="ljyf" w:date="2020-05-22T16:21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02D" w14:textId="7B054A21" w:rsidR="00BB3CFD" w:rsidRPr="00BB3CFD" w:rsidRDefault="00BB3CFD" w:rsidP="00BB3CFD">
            <w:pPr>
              <w:rPr>
                <w:ins w:id="66" w:author="ljyf" w:date="2020-05-22T16:21:00Z"/>
                <w:rFonts w:ascii="Arial" w:hAnsi="Arial"/>
                <w:sz w:val="18"/>
              </w:rPr>
            </w:pPr>
            <w:ins w:id="67" w:author="ljyf" w:date="2020-05-22T16:21:00Z">
              <w:del w:id="68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&gt;</w:delText>
                </w:r>
                <w:r w:rsidRPr="00BB3CFD" w:rsidDel="00C0550C">
                  <w:rPr>
                    <w:rFonts w:ascii="Arial" w:hAnsi="Arial"/>
                    <w:sz w:val="18"/>
                  </w:rPr>
                  <w:delText xml:space="preserve"> Age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5A3" w14:textId="7C6F6803" w:rsidR="00BB3CFD" w:rsidRPr="00BB3CFD" w:rsidRDefault="00BB3CFD" w:rsidP="00BB3CFD">
            <w:pPr>
              <w:rPr>
                <w:ins w:id="69" w:author="ljyf" w:date="2020-05-22T16:21:00Z"/>
                <w:rFonts w:ascii="Arial" w:hAnsi="Arial"/>
                <w:sz w:val="18"/>
              </w:rPr>
            </w:pPr>
            <w:ins w:id="70" w:author="ljyf" w:date="2020-05-22T16:21:00Z">
              <w:del w:id="71" w:author="Antoine Mouquet (Orange)" w:date="2020-06-01T12:56:00Z">
                <w:r w:rsidRPr="00BB3CFD" w:rsidDel="00C0550C">
                  <w:rPr>
                    <w:rFonts w:ascii="Arial" w:hAnsi="Arial"/>
                    <w:sz w:val="18"/>
                  </w:rPr>
                  <w:delText>UDR/PCF</w:delText>
                </w:r>
              </w:del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884A" w14:textId="51887EA5" w:rsidR="00BB3CFD" w:rsidRPr="00BB3CFD" w:rsidRDefault="00BB3CFD" w:rsidP="00BB3CFD">
            <w:pPr>
              <w:rPr>
                <w:ins w:id="72" w:author="ljyf" w:date="2020-05-22T16:21:00Z"/>
                <w:rFonts w:ascii="Arial" w:hAnsi="Arial"/>
                <w:sz w:val="18"/>
              </w:rPr>
            </w:pPr>
            <w:ins w:id="73" w:author="ljyf" w:date="2020-05-22T16:21:00Z">
              <w:del w:id="74" w:author="Antoine Mouquet (Orange)" w:date="2020-06-01T12:56:00Z">
                <w:r w:rsidRPr="00BB3CFD" w:rsidDel="00C0550C">
                  <w:rPr>
                    <w:rFonts w:ascii="Arial" w:hAnsi="Arial" w:hint="eastAsia"/>
                    <w:sz w:val="18"/>
                  </w:rPr>
                  <w:delText>An integer identifies the age of the subscriber.</w:delText>
                </w:r>
              </w:del>
            </w:ins>
          </w:p>
        </w:tc>
      </w:tr>
      <w:bookmarkEnd w:id="36"/>
      <w:tr w:rsidR="00D62FF5" w:rsidRPr="00283873" w14:paraId="6D321AB3" w14:textId="77777777" w:rsidTr="00C7432E">
        <w:trPr>
          <w:jc w:val="center"/>
          <w:ins w:id="75" w:author="LJYF1" w:date="2020-06-03T10:46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165" w14:textId="2400530C" w:rsidR="00D62FF5" w:rsidRPr="00BB3CFD" w:rsidRDefault="00D62FF5" w:rsidP="00C7432E">
            <w:pPr>
              <w:rPr>
                <w:ins w:id="76" w:author="LJYF1" w:date="2020-06-03T10:46:00Z"/>
                <w:rFonts w:ascii="Arial" w:hAnsi="Arial"/>
                <w:sz w:val="18"/>
              </w:rPr>
            </w:pPr>
            <w:ins w:id="77" w:author="LJYF1" w:date="2020-06-03T10:46:00Z">
              <w:r w:rsidRPr="006833AA">
                <w:rPr>
                  <w:rFonts w:ascii="Arial" w:hAnsi="Arial"/>
                  <w:sz w:val="18"/>
                </w:rPr>
                <w:t>Subscriber category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5855" w14:textId="77777777" w:rsidR="00D62FF5" w:rsidRPr="00BB3CFD" w:rsidRDefault="00D62FF5">
            <w:pPr>
              <w:jc w:val="center"/>
              <w:rPr>
                <w:ins w:id="78" w:author="LJYF1" w:date="2020-06-03T10:46:00Z"/>
                <w:rFonts w:ascii="Arial" w:hAnsi="Arial"/>
                <w:sz w:val="18"/>
              </w:rPr>
              <w:pPrChange w:id="79" w:author="ljyf" w:date="2020-06-03T10:28:00Z">
                <w:pPr/>
              </w:pPrChange>
            </w:pPr>
            <w:ins w:id="80" w:author="LJYF1" w:date="2020-06-03T10:46:00Z">
              <w:r w:rsidRPr="00BB3CFD">
                <w:rPr>
                  <w:rFonts w:ascii="Arial" w:hAnsi="Arial"/>
                  <w:sz w:val="18"/>
                </w:rPr>
                <w:t>UDR/PCF</w:t>
              </w:r>
            </w:ins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127" w14:textId="77777777" w:rsidR="00D62FF5" w:rsidRPr="00BB3CFD" w:rsidRDefault="00D62FF5" w:rsidP="00C7432E">
            <w:pPr>
              <w:rPr>
                <w:ins w:id="81" w:author="LJYF1" w:date="2020-06-03T10:46:00Z"/>
                <w:rFonts w:ascii="Arial" w:hAnsi="Arial"/>
                <w:sz w:val="18"/>
              </w:rPr>
            </w:pPr>
            <w:ins w:id="82" w:author="LJYF1" w:date="2020-06-03T10:46:00Z">
              <w:r w:rsidRPr="00BB3CFD">
                <w:rPr>
                  <w:rFonts w:ascii="Arial" w:hAnsi="Arial"/>
                  <w:sz w:val="18"/>
                </w:rPr>
                <w:t xml:space="preserve">The </w:t>
              </w:r>
              <w:r w:rsidRPr="006833AA">
                <w:rPr>
                  <w:rFonts w:ascii="Arial" w:hAnsi="Arial"/>
                  <w:sz w:val="18"/>
                </w:rPr>
                <w:t>Subscriber category</w:t>
              </w:r>
              <w:r w:rsidRPr="00BB3CFD">
                <w:rPr>
                  <w:rFonts w:ascii="Arial" w:hAnsi="Arial"/>
                  <w:sz w:val="18"/>
                </w:rPr>
                <w:t xml:space="preserve"> may </w:t>
              </w:r>
              <w:r w:rsidRPr="007778A4">
                <w:rPr>
                  <w:rFonts w:ascii="Arial" w:hAnsi="Arial"/>
                  <w:sz w:val="18"/>
                </w:rPr>
                <w:t>comprise any number of identifiers associated with the subscriber (e.g. gold, silver, etc.). Each id</w:t>
              </w:r>
              <w:r w:rsidRPr="002F2A0D">
                <w:rPr>
                  <w:rFonts w:ascii="Arial" w:hAnsi="Arial" w:cs="Arial"/>
                  <w:sz w:val="18"/>
                </w:rPr>
                <w:t xml:space="preserve">entifier </w:t>
              </w:r>
              <w:proofErr w:type="gramStart"/>
              <w:r w:rsidRPr="002F2A0D">
                <w:rPr>
                  <w:rFonts w:ascii="Arial" w:hAnsi="Arial" w:cs="Arial"/>
                  <w:sz w:val="18"/>
                </w:rPr>
                <w:t>associates</w:t>
              </w:r>
              <w:proofErr w:type="gramEnd"/>
              <w:r w:rsidRPr="002F2A0D">
                <w:rPr>
                  <w:rFonts w:ascii="Arial" w:hAnsi="Arial" w:cs="Arial"/>
                  <w:sz w:val="18"/>
                </w:rPr>
                <w:t xml:space="preserve"> operator defined policies to the subscriber that belong to that category</w:t>
              </w:r>
              <w:r w:rsidRPr="002F2A0D">
                <w:rPr>
                  <w:rFonts w:ascii="Arial" w:eastAsiaTheme="minorEastAsia" w:hAnsi="Arial" w:cs="Arial"/>
                  <w:sz w:val="18"/>
                  <w:lang w:eastAsia="zh-CN"/>
                  <w:rPrChange w:id="83" w:author="ljyf" w:date="2020-06-03T10:30:00Z">
                    <w:rPr>
                      <w:rFonts w:asciiTheme="minorEastAsia" w:eastAsiaTheme="minorEastAsia" w:hAnsiTheme="minorEastAsia"/>
                      <w:sz w:val="18"/>
                      <w:lang w:eastAsia="zh-CN"/>
                    </w:rPr>
                  </w:rPrChange>
                </w:rPr>
                <w:t>,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 </w:t>
              </w:r>
              <w:r w:rsidRPr="002F2A0D">
                <w:rPr>
                  <w:rFonts w:ascii="Arial" w:eastAsiaTheme="minorEastAsia" w:hAnsi="Arial" w:cs="Arial"/>
                  <w:sz w:val="18"/>
                  <w:lang w:eastAsia="zh-CN"/>
                  <w:rPrChange w:id="84" w:author="ljyf" w:date="2020-06-03T10:30:00Z">
                    <w:rPr>
                      <w:rFonts w:asciiTheme="minorEastAsia" w:eastAsiaTheme="minorEastAsia" w:hAnsiTheme="minorEastAsia"/>
                      <w:sz w:val="18"/>
                      <w:lang w:eastAsia="zh-CN"/>
                    </w:rPr>
                  </w:rPrChange>
                </w:rPr>
                <w:t>seeing details defined in TS23.503</w:t>
              </w:r>
              <w:r w:rsidRPr="002F2A0D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2F11A5BE" w14:textId="77777777" w:rsidR="00E2434B" w:rsidRPr="00D62FF5" w:rsidRDefault="00E2434B" w:rsidP="00E2434B">
      <w:pPr>
        <w:rPr>
          <w:lang w:eastAsia="zh-CN"/>
        </w:rPr>
      </w:pPr>
    </w:p>
    <w:p w14:paraId="531025D1" w14:textId="45577039" w:rsidR="00E2434B" w:rsidRPr="00E2434B" w:rsidDel="00BB3CFD" w:rsidRDefault="00E2434B" w:rsidP="00E2434B">
      <w:pPr>
        <w:keepLines/>
        <w:ind w:left="1702" w:hanging="1418"/>
        <w:rPr>
          <w:del w:id="85" w:author="ljyf" w:date="2020-05-22T16:21:00Z"/>
          <w:rFonts w:eastAsia="宋体"/>
          <w:color w:val="FF0000"/>
          <w:lang w:eastAsia="zh-CN"/>
        </w:rPr>
      </w:pPr>
      <w:del w:id="86" w:author="ljyf" w:date="2020-05-22T16:21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rFonts w:eastAsia="宋体"/>
            <w:color w:val="FF0000"/>
            <w:lang w:eastAsia="zh-CN"/>
          </w:rPr>
          <w:tab/>
          <w:delText>Whether more information is needed as input data is FFS.</w:delText>
        </w:r>
      </w:del>
    </w:p>
    <w:p w14:paraId="2D879AD1" w14:textId="0BCB0DFE" w:rsidR="00E2434B" w:rsidRPr="00E2434B" w:rsidDel="00BB3CFD" w:rsidRDefault="00E2434B" w:rsidP="00E2434B">
      <w:pPr>
        <w:keepLines/>
        <w:ind w:left="1702" w:hanging="1418"/>
        <w:rPr>
          <w:del w:id="87" w:author="ljyf" w:date="2020-05-22T16:21:00Z"/>
          <w:color w:val="FF0000"/>
        </w:rPr>
      </w:pPr>
      <w:del w:id="88" w:author="ljyf" w:date="2020-05-22T16:21:00Z">
        <w:r w:rsidRPr="00E2434B" w:rsidDel="00BB3CFD">
          <w:rPr>
            <w:color w:val="FF0000"/>
            <w:lang w:eastAsia="ko-KR"/>
          </w:rPr>
          <w:lastRenderedPageBreak/>
          <w:delText>Editor's note:</w:delText>
        </w:r>
        <w:r w:rsidRPr="00E2434B" w:rsidDel="00BB3CFD">
          <w:rPr>
            <w:color w:val="FF0000"/>
            <w:lang w:eastAsia="ko-KR"/>
          </w:rPr>
          <w:tab/>
          <w:delText>Which information is respectively exploited to generate Service Behaviour analytics and Service Experience analytics is FFS.</w:delText>
        </w:r>
      </w:del>
    </w:p>
    <w:p w14:paraId="464B203D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</w:rPr>
        <w:t xml:space="preserve">Table </w:t>
      </w:r>
      <w:r w:rsidRPr="00E2434B">
        <w:rPr>
          <w:rFonts w:ascii="Arial" w:hAnsi="Arial"/>
          <w:b/>
          <w:lang w:val="en-US" w:eastAsia="zh-CN"/>
        </w:rPr>
        <w:t>6.4.1.2</w:t>
      </w:r>
      <w:r w:rsidRPr="00E2434B">
        <w:rPr>
          <w:rFonts w:ascii="Arial" w:hAnsi="Arial"/>
          <w:b/>
          <w:lang w:eastAsia="zh-CN"/>
        </w:rPr>
        <w:t>-3</w:t>
      </w:r>
      <w:r w:rsidRPr="00E2434B">
        <w:rPr>
          <w:rFonts w:ascii="Arial" w:hAnsi="Arial"/>
          <w:b/>
        </w:rPr>
        <w:t>: QoS flow level Network Data from OAM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E2434B" w:rsidRPr="00E2434B" w14:paraId="11DD3AE5" w14:textId="77777777" w:rsidTr="00C40745">
        <w:trPr>
          <w:jc w:val="center"/>
        </w:trPr>
        <w:tc>
          <w:tcPr>
            <w:tcW w:w="2646" w:type="dxa"/>
          </w:tcPr>
          <w:p w14:paraId="4B20959B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1701" w:type="dxa"/>
          </w:tcPr>
          <w:p w14:paraId="3C184628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Source</w:t>
            </w:r>
          </w:p>
        </w:tc>
        <w:tc>
          <w:tcPr>
            <w:tcW w:w="5481" w:type="dxa"/>
          </w:tcPr>
          <w:p w14:paraId="0A4847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434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434B" w:rsidRPr="00E2434B" w14:paraId="3D893BC3" w14:textId="77777777" w:rsidTr="00C40745">
        <w:trPr>
          <w:jc w:val="center"/>
        </w:trPr>
        <w:tc>
          <w:tcPr>
            <w:tcW w:w="2646" w:type="dxa"/>
          </w:tcPr>
          <w:p w14:paraId="6F29135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Power</w:t>
            </w:r>
          </w:p>
        </w:tc>
        <w:tc>
          <w:tcPr>
            <w:tcW w:w="1701" w:type="dxa"/>
          </w:tcPr>
          <w:p w14:paraId="15D8F57C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3F4E651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434B">
              <w:rPr>
                <w:rFonts w:ascii="Arial" w:hAnsi="Arial"/>
                <w:sz w:val="18"/>
              </w:rPr>
              <w:t xml:space="preserve">The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power level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SS-RSRP, CSI-RSRP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RSRP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08E89BA2" w14:textId="77777777" w:rsidTr="00C40745">
        <w:trPr>
          <w:jc w:val="center"/>
        </w:trPr>
        <w:tc>
          <w:tcPr>
            <w:tcW w:w="2646" w:type="dxa"/>
          </w:tcPr>
          <w:p w14:paraId="54C66CD9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Reference Signal Received Quality</w:t>
            </w:r>
          </w:p>
        </w:tc>
        <w:tc>
          <w:tcPr>
            <w:tcW w:w="1701" w:type="dxa"/>
          </w:tcPr>
          <w:p w14:paraId="5B4AA5D6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9C8D6E3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quality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SS-RSRQ, CSI-RSRQ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7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 and E-UTRA RSRQ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5.5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6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.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331 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8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]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</w:tr>
      <w:tr w:rsidR="00E2434B" w:rsidRPr="00E2434B" w14:paraId="4237BA0F" w14:textId="77777777" w:rsidTr="00C40745">
        <w:trPr>
          <w:jc w:val="center"/>
        </w:trPr>
        <w:tc>
          <w:tcPr>
            <w:tcW w:w="2646" w:type="dxa"/>
          </w:tcPr>
          <w:p w14:paraId="5EA74F2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Signal-to-noise and interference ratio</w:t>
            </w:r>
          </w:p>
        </w:tc>
        <w:tc>
          <w:tcPr>
            <w:tcW w:w="1701" w:type="dxa"/>
          </w:tcPr>
          <w:p w14:paraId="53952319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E2434B">
              <w:rPr>
                <w:rFonts w:ascii="Arial" w:hAnsi="Arial"/>
                <w:sz w:val="18"/>
                <w:lang w:eastAsia="zh-CN"/>
              </w:rPr>
              <w:t>AM</w:t>
            </w:r>
          </w:p>
        </w:tc>
        <w:tc>
          <w:tcPr>
            <w:tcW w:w="5481" w:type="dxa"/>
          </w:tcPr>
          <w:p w14:paraId="1B70674D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>The</w:t>
            </w:r>
            <w:r w:rsidRPr="00E2434B">
              <w:rPr>
                <w:rFonts w:ascii="Arial" w:hAnsi="Arial"/>
                <w:sz w:val="18"/>
              </w:rPr>
              <w:t xml:space="preserve">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per UE </w:t>
            </w:r>
            <w:r w:rsidRPr="00E2434B">
              <w:rPr>
                <w:rFonts w:ascii="Arial" w:hAnsi="Arial"/>
                <w:sz w:val="18"/>
              </w:rPr>
              <w:t>measurement of the received signal to noise and interference ratio in a network cell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 xml:space="preserve">,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 xml:space="preserve">including SS-SINR, CSI-SINR, E-UTRA RS-SINR, 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as specified in clause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5.1 of TS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38.215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 </w:t>
            </w:r>
            <w:r w:rsidRPr="00E2434B">
              <w:rPr>
                <w:rFonts w:ascii="Arial" w:hAnsi="Arial" w:hint="eastAsia"/>
                <w:sz w:val="18"/>
                <w:lang w:val="en-US" w:eastAsia="zh-CN"/>
              </w:rPr>
              <w:t>[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9].</w:t>
            </w:r>
          </w:p>
        </w:tc>
      </w:tr>
      <w:tr w:rsidR="00E2434B" w:rsidRPr="00E2434B" w14:paraId="3A10CD4D" w14:textId="77777777" w:rsidTr="00C40745">
        <w:trPr>
          <w:jc w:val="center"/>
        </w:trPr>
        <w:tc>
          <w:tcPr>
            <w:tcW w:w="2646" w:type="dxa"/>
          </w:tcPr>
          <w:p w14:paraId="6EE9970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RAT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type(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>e.g. NR or EUTRA )</w:t>
            </w:r>
          </w:p>
        </w:tc>
        <w:tc>
          <w:tcPr>
            <w:tcW w:w="1701" w:type="dxa"/>
          </w:tcPr>
          <w:p w14:paraId="1254EA7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2434B">
              <w:rPr>
                <w:rFonts w:ascii="Arial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EB3FD7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Indicating which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RAT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 the UE uses/camps on.</w:t>
            </w:r>
          </w:p>
        </w:tc>
      </w:tr>
      <w:tr w:rsidR="00E2434B" w:rsidRPr="00E2434B" w14:paraId="636EAF50" w14:textId="77777777" w:rsidTr="00C40745">
        <w:trPr>
          <w:jc w:val="center"/>
        </w:trPr>
        <w:tc>
          <w:tcPr>
            <w:tcW w:w="2646" w:type="dxa"/>
          </w:tcPr>
          <w:p w14:paraId="31A0C67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>Frequency</w:t>
            </w:r>
          </w:p>
        </w:tc>
        <w:tc>
          <w:tcPr>
            <w:tcW w:w="1701" w:type="dxa"/>
          </w:tcPr>
          <w:p w14:paraId="7FEB4FC5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>OAM</w:t>
            </w:r>
          </w:p>
        </w:tc>
        <w:tc>
          <w:tcPr>
            <w:tcW w:w="5481" w:type="dxa"/>
          </w:tcPr>
          <w:p w14:paraId="016038C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Indicating which </w:t>
            </w:r>
            <w:proofErr w:type="gramStart"/>
            <w:r w:rsidRPr="00E2434B">
              <w:rPr>
                <w:rFonts w:ascii="Arial" w:eastAsia="宋体" w:hAnsi="Arial"/>
                <w:sz w:val="18"/>
                <w:lang w:eastAsia="zh-CN"/>
              </w:rPr>
              <w:t>Frequency</w:t>
            </w:r>
            <w:proofErr w:type="gramEnd"/>
            <w:r w:rsidRPr="00E2434B">
              <w:rPr>
                <w:rFonts w:ascii="Arial" w:eastAsia="宋体" w:hAnsi="Arial"/>
                <w:sz w:val="18"/>
                <w:lang w:eastAsia="zh-CN"/>
              </w:rPr>
              <w:t xml:space="preserve"> the UE uses/camps on.</w:t>
            </w:r>
          </w:p>
        </w:tc>
      </w:tr>
    </w:tbl>
    <w:p w14:paraId="2848706C" w14:textId="77777777" w:rsidR="00E2434B" w:rsidRPr="00E2434B" w:rsidRDefault="00E2434B" w:rsidP="00E2434B">
      <w:pPr>
        <w:rPr>
          <w:rFonts w:eastAsia="宋体"/>
          <w:lang w:eastAsia="zh-CN"/>
        </w:rPr>
      </w:pPr>
    </w:p>
    <w:p w14:paraId="7E0DB4CD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Which information is respectively exploited to generate Service Behaviour analytics and Service Experience analytics is FFS.</w:t>
      </w:r>
    </w:p>
    <w:p w14:paraId="6EDE06F1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89" w:name="_Toc31296425"/>
      <w:bookmarkStart w:id="90" w:name="_Toc31361042"/>
      <w:bookmarkStart w:id="91" w:name="_Toc31448741"/>
      <w:bookmarkStart w:id="92" w:name="_Toc31639217"/>
      <w:bookmarkStart w:id="93" w:name="_Toc31639335"/>
      <w:r w:rsidRPr="00E2434B">
        <w:rPr>
          <w:rFonts w:ascii="Arial" w:hAnsi="Arial"/>
          <w:color w:val="auto"/>
          <w:sz w:val="24"/>
          <w:lang w:eastAsia="zh-CN"/>
        </w:rPr>
        <w:t>6.4</w:t>
      </w:r>
      <w:r w:rsidRPr="00E2434B">
        <w:rPr>
          <w:rFonts w:ascii="Arial" w:hAnsi="Arial" w:hint="eastAsia"/>
          <w:color w:val="auto"/>
          <w:sz w:val="24"/>
          <w:lang w:eastAsia="zh-CN"/>
        </w:rPr>
        <w:t>.1</w:t>
      </w:r>
      <w:r w:rsidRPr="00E2434B">
        <w:rPr>
          <w:rFonts w:ascii="Arial" w:hAnsi="Arial"/>
          <w:color w:val="auto"/>
          <w:sz w:val="24"/>
          <w:lang w:eastAsia="zh-CN"/>
        </w:rPr>
        <w:t>.3</w:t>
      </w:r>
      <w:r w:rsidRPr="00E2434B">
        <w:rPr>
          <w:rFonts w:ascii="Arial" w:hAnsi="Arial"/>
          <w:color w:val="auto"/>
          <w:sz w:val="24"/>
          <w:lang w:eastAsia="zh-CN"/>
        </w:rPr>
        <w:tab/>
        <w:t xml:space="preserve">Output </w:t>
      </w:r>
      <w:r w:rsidRPr="00E2434B">
        <w:rPr>
          <w:rFonts w:ascii="Arial" w:hAnsi="Arial"/>
          <w:color w:val="auto"/>
          <w:sz w:val="22"/>
          <w:lang w:eastAsia="zh-CN"/>
        </w:rPr>
        <w:t>Analytics</w:t>
      </w:r>
      <w:bookmarkEnd w:id="89"/>
      <w:bookmarkEnd w:id="90"/>
      <w:bookmarkEnd w:id="91"/>
      <w:bookmarkEnd w:id="92"/>
      <w:bookmarkEnd w:id="93"/>
    </w:p>
    <w:p w14:paraId="56BD5019" w14:textId="77777777" w:rsidR="00E2434B" w:rsidRPr="00E2434B" w:rsidRDefault="00E2434B" w:rsidP="00E2434B">
      <w:pPr>
        <w:rPr>
          <w:lang w:val="en-US" w:eastAsia="zh-CN"/>
        </w:rPr>
      </w:pPr>
      <w:r w:rsidRPr="00E2434B">
        <w:rPr>
          <w:lang w:val="en-US" w:eastAsia="zh-CN"/>
        </w:rPr>
        <w:t>The NWDAF services as defined in the clause 7.2 and 7.3, TS 23.288 [5], are used to expose the analytics.</w:t>
      </w:r>
    </w:p>
    <w:p w14:paraId="37B6B55C" w14:textId="2B71331B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Experience statistics information per</w:t>
      </w:r>
      <w:del w:id="94" w:author="ljyf" w:date="2020-05-22T16:22:00Z">
        <w:r w:rsidRPr="00E2434B" w:rsidDel="00BB3CFD">
          <w:rPr>
            <w:lang w:val="en-US" w:eastAsia="zh-CN"/>
          </w:rPr>
          <w:delText xml:space="preserve"> observed service experience information for each</w:delText>
        </w:r>
      </w:del>
      <w:r w:rsidRPr="00E2434B">
        <w:rPr>
          <w:lang w:val="en-US" w:eastAsia="zh-CN"/>
        </w:rPr>
        <w:t xml:space="preserve"> Application </w:t>
      </w:r>
      <w:del w:id="95" w:author="LJYF1" w:date="2020-06-03T10:45:00Z">
        <w:r w:rsidRPr="00E2434B" w:rsidDel="0096605F">
          <w:rPr>
            <w:lang w:val="en-US" w:eastAsia="zh-CN"/>
          </w:rPr>
          <w:delText xml:space="preserve">is </w:delText>
        </w:r>
      </w:del>
      <w:r w:rsidRPr="00E2434B">
        <w:rPr>
          <w:lang w:val="en-US" w:eastAsia="zh-CN"/>
        </w:rPr>
        <w:t xml:space="preserve">defined in </w:t>
      </w:r>
      <w:ins w:id="96" w:author="LJYF1" w:date="2020-06-03T11:08:00Z">
        <w:r w:rsidR="00E1507D">
          <w:rPr>
            <w:lang w:val="en-US" w:eastAsia="zh-CN"/>
          </w:rPr>
          <w:t>TS</w:t>
        </w:r>
      </w:ins>
      <w:ins w:id="97" w:author="LJYF1" w:date="2020-06-03T11:09:00Z">
        <w:r w:rsidR="00E1507D">
          <w:rPr>
            <w:lang w:val="en-US" w:eastAsia="zh-CN"/>
          </w:rPr>
          <w:t xml:space="preserve"> </w:t>
        </w:r>
      </w:ins>
      <w:ins w:id="98" w:author="LJYF1" w:date="2020-06-03T10:45:00Z">
        <w:r w:rsidR="0096605F" w:rsidRPr="0096605F">
          <w:rPr>
            <w:lang w:val="en-US" w:eastAsia="zh-CN"/>
          </w:rPr>
          <w:t>23.288 is extended to provide Service Experience per RAT type and Frequency</w:t>
        </w:r>
        <w:r w:rsidR="0096605F" w:rsidRPr="0096605F" w:rsidDel="0096605F">
          <w:rPr>
            <w:lang w:val="en-US" w:eastAsia="zh-CN"/>
          </w:rPr>
          <w:t xml:space="preserve"> </w:t>
        </w:r>
      </w:ins>
      <w:del w:id="99" w:author="LJYF1" w:date="2020-06-03T10:45:00Z">
        <w:r w:rsidRPr="00E2434B" w:rsidDel="0096605F">
          <w:rPr>
            <w:lang w:val="en-US" w:eastAsia="zh-CN"/>
          </w:rPr>
          <w:delText xml:space="preserve">Table </w:delText>
        </w:r>
      </w:del>
      <w:ins w:id="100" w:author="ljyf" w:date="2020-05-22T16:22:00Z">
        <w:del w:id="101" w:author="LJYF1" w:date="2020-06-03T10:45:00Z">
          <w:r w:rsidR="00BB3CFD" w:rsidRPr="00BB3CFD" w:rsidDel="0096605F">
            <w:rPr>
              <w:lang w:val="en-US" w:eastAsia="zh-CN"/>
            </w:rPr>
            <w:delText>6.4.1.3-3</w:delText>
          </w:r>
        </w:del>
      </w:ins>
      <w:del w:id="102" w:author="ljyf" w:date="2020-05-22T16:22:00Z">
        <w:r w:rsidRPr="00E2434B" w:rsidDel="00BB3CFD">
          <w:rPr>
            <w:lang w:val="en-US" w:eastAsia="zh-CN"/>
          </w:rPr>
          <w:delText>6.4.3-1 of TS 23.288 [5]</w:delText>
        </w:r>
      </w:del>
      <w:r w:rsidRPr="00E2434B">
        <w:rPr>
          <w:lang w:val="en-US" w:eastAsia="zh-CN"/>
        </w:rPr>
        <w:t>.</w:t>
      </w:r>
    </w:p>
    <w:p w14:paraId="775861EF" w14:textId="4DE1053A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Experience predictions information per </w:t>
      </w:r>
      <w:del w:id="103" w:author="LJYF1" w:date="2020-06-03T10:43:00Z">
        <w:r w:rsidRPr="00E2434B" w:rsidDel="0096605F">
          <w:rPr>
            <w:lang w:val="en-US" w:eastAsia="zh-CN"/>
          </w:rPr>
          <w:delText xml:space="preserve">observed service experience information for each </w:delText>
        </w:r>
      </w:del>
      <w:r w:rsidRPr="00E2434B">
        <w:rPr>
          <w:lang w:val="en-US" w:eastAsia="zh-CN"/>
        </w:rPr>
        <w:t xml:space="preserve">Application </w:t>
      </w:r>
      <w:del w:id="104" w:author="LJYF1" w:date="2020-06-03T10:43:00Z">
        <w:r w:rsidRPr="00E2434B" w:rsidDel="0096605F">
          <w:rPr>
            <w:lang w:val="en-US" w:eastAsia="zh-CN"/>
          </w:rPr>
          <w:delText xml:space="preserve">is </w:delText>
        </w:r>
      </w:del>
      <w:r w:rsidRPr="00E2434B">
        <w:rPr>
          <w:lang w:val="en-US" w:eastAsia="zh-CN"/>
        </w:rPr>
        <w:t xml:space="preserve">defined in </w:t>
      </w:r>
      <w:del w:id="105" w:author="LJYF1" w:date="2020-06-03T10:42:00Z">
        <w:r w:rsidRPr="00E2434B" w:rsidDel="0096605F">
          <w:rPr>
            <w:lang w:val="en-US" w:eastAsia="zh-CN"/>
          </w:rPr>
          <w:delText xml:space="preserve">Table </w:delText>
        </w:r>
      </w:del>
      <w:ins w:id="106" w:author="ljyf" w:date="2020-05-22T16:22:00Z">
        <w:del w:id="107" w:author="LJYF1" w:date="2020-06-03T10:42:00Z">
          <w:r w:rsidR="00BB3CFD" w:rsidRPr="00BB3CFD" w:rsidDel="0096605F">
            <w:rPr>
              <w:lang w:val="en-US" w:eastAsia="zh-CN"/>
            </w:rPr>
            <w:delText>6.4.1.3-</w:delText>
          </w:r>
        </w:del>
        <w:r w:rsidR="00BB3CFD">
          <w:rPr>
            <w:lang w:val="en-US" w:eastAsia="zh-CN"/>
          </w:rPr>
          <w:t>4</w:t>
        </w:r>
      </w:ins>
      <w:del w:id="108" w:author="ljyf" w:date="2020-05-22T16:22:00Z">
        <w:r w:rsidRPr="00E2434B" w:rsidDel="00BB3CFD">
          <w:rPr>
            <w:lang w:val="en-US" w:eastAsia="zh-CN"/>
          </w:rPr>
          <w:delText>6.4.3-2 of TS 23.288 [5]</w:delText>
        </w:r>
      </w:del>
      <w:ins w:id="109" w:author="LJYF1" w:date="2020-06-03T10:42:00Z">
        <w:r w:rsidR="0096605F" w:rsidRPr="0096605F">
          <w:rPr>
            <w:lang w:val="en-US" w:eastAsia="zh-CN"/>
          </w:rPr>
          <w:t xml:space="preserve"> </w:t>
        </w:r>
      </w:ins>
      <w:ins w:id="110" w:author="LJYF1" w:date="2020-06-03T11:09:00Z">
        <w:r w:rsidR="00E1507D">
          <w:rPr>
            <w:lang w:val="en-US" w:eastAsia="zh-CN"/>
          </w:rPr>
          <w:t xml:space="preserve">TS </w:t>
        </w:r>
      </w:ins>
      <w:ins w:id="111" w:author="LJYF1" w:date="2020-06-03T10:42:00Z">
        <w:r w:rsidR="0096605F" w:rsidRPr="0096605F">
          <w:rPr>
            <w:lang w:val="en-US" w:eastAsia="zh-CN"/>
          </w:rPr>
          <w:t>23.288 is extended to provide Service Experience per RAT type and Frequency</w:t>
        </w:r>
      </w:ins>
      <w:r w:rsidRPr="00E2434B">
        <w:rPr>
          <w:lang w:val="en-US" w:eastAsia="zh-CN"/>
        </w:rPr>
        <w:t>.</w:t>
      </w:r>
    </w:p>
    <w:p w14:paraId="14B21406" w14:textId="0217C74C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 xml:space="preserve">Service Behavior statistics information per UE </w:t>
      </w:r>
      <w:del w:id="112" w:author="ljyf" w:date="2020-05-22T16:22:00Z">
        <w:r w:rsidRPr="00E2434B" w:rsidDel="00BB3CFD">
          <w:rPr>
            <w:lang w:val="en-US" w:eastAsia="zh-CN"/>
          </w:rPr>
          <w:delText xml:space="preserve">for each application </w:delText>
        </w:r>
      </w:del>
      <w:r w:rsidRPr="00E2434B">
        <w:rPr>
          <w:lang w:val="en-US" w:eastAsia="zh-CN"/>
        </w:rPr>
        <w:t>is defined in Table 6.4.1.3-1.</w:t>
      </w:r>
    </w:p>
    <w:p w14:paraId="0EB6E9F2" w14:textId="654568D4" w:rsidR="00E2434B" w:rsidRPr="00E2434B" w:rsidRDefault="00E2434B" w:rsidP="00E2434B">
      <w:pPr>
        <w:ind w:left="568" w:hanging="284"/>
        <w:rPr>
          <w:lang w:val="en-US" w:eastAsia="zh-CN"/>
        </w:rPr>
      </w:pPr>
      <w:r w:rsidRPr="00E2434B">
        <w:rPr>
          <w:lang w:val="en-US" w:eastAsia="zh-CN"/>
        </w:rPr>
        <w:t>-</w:t>
      </w:r>
      <w:r w:rsidRPr="00E2434B">
        <w:rPr>
          <w:lang w:val="en-US" w:eastAsia="zh-CN"/>
        </w:rPr>
        <w:tab/>
        <w:t>Service Behavior predictions information per UE</w:t>
      </w:r>
      <w:del w:id="113" w:author="ljyf" w:date="2020-05-22T16:22:00Z">
        <w:r w:rsidRPr="00E2434B" w:rsidDel="00BB3CFD">
          <w:rPr>
            <w:lang w:val="en-US" w:eastAsia="zh-CN"/>
          </w:rPr>
          <w:delText xml:space="preserve"> for each application</w:delText>
        </w:r>
      </w:del>
      <w:r w:rsidRPr="00E2434B">
        <w:rPr>
          <w:lang w:val="en-US" w:eastAsia="zh-CN"/>
        </w:rPr>
        <w:t xml:space="preserve"> is defined in Table 6.4.1.3-2.</w:t>
      </w:r>
    </w:p>
    <w:p w14:paraId="1A39B27F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>-1: Service Behavior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6"/>
      </w:tblGrid>
      <w:tr w:rsidR="00E2434B" w:rsidRPr="00E2434B" w14:paraId="3ED7D55F" w14:textId="77777777" w:rsidTr="00C40745">
        <w:tc>
          <w:tcPr>
            <w:tcW w:w="2972" w:type="dxa"/>
            <w:shd w:val="clear" w:color="auto" w:fill="auto"/>
          </w:tcPr>
          <w:p w14:paraId="328173DA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656" w:type="dxa"/>
            <w:shd w:val="clear" w:color="auto" w:fill="auto"/>
          </w:tcPr>
          <w:p w14:paraId="2B463123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F61FBA6" w14:textId="77777777" w:rsidTr="00C40745">
        <w:tc>
          <w:tcPr>
            <w:tcW w:w="2972" w:type="dxa"/>
            <w:shd w:val="clear" w:color="auto" w:fill="auto"/>
            <w:vAlign w:val="center"/>
          </w:tcPr>
          <w:p w14:paraId="7921663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UE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115A46F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 xml:space="preserve">Identity of the UE </w:t>
            </w:r>
            <w:r w:rsidRPr="00E2434B">
              <w:rPr>
                <w:rFonts w:ascii="Arial" w:hAnsi="Arial" w:hint="eastAsia"/>
                <w:sz w:val="18"/>
              </w:rPr>
              <w:t>(</w:t>
            </w:r>
            <w:r w:rsidRPr="00E2434B">
              <w:rPr>
                <w:rFonts w:ascii="Arial" w:hAnsi="Arial"/>
                <w:sz w:val="18"/>
              </w:rPr>
              <w:t>such as SUPI) for the Service Behavior analytics.</w:t>
            </w:r>
          </w:p>
        </w:tc>
      </w:tr>
      <w:tr w:rsidR="00E2434B" w:rsidRPr="00E2434B" w14:paraId="4DFC0207" w14:textId="77777777" w:rsidTr="00C40745">
        <w:tc>
          <w:tcPr>
            <w:tcW w:w="2972" w:type="dxa"/>
            <w:shd w:val="clear" w:color="auto" w:fill="auto"/>
            <w:vAlign w:val="center"/>
          </w:tcPr>
          <w:p w14:paraId="7D0001C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Service Behaviour (</w:t>
            </w:r>
            <w:proofErr w:type="gramStart"/>
            <w:r w:rsidRPr="00E2434B">
              <w:rPr>
                <w:rFonts w:ascii="Arial" w:hAnsi="Arial"/>
                <w:sz w:val="18"/>
              </w:rPr>
              <w:t>1..</w:t>
            </w:r>
            <w:proofErr w:type="gramEnd"/>
            <w:r w:rsidRPr="00E2434B">
              <w:rPr>
                <w:rFonts w:ascii="Arial" w:hAnsi="Arial"/>
                <w:sz w:val="18"/>
              </w:rPr>
              <w:t>n)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0451B7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434B" w:rsidRPr="00E2434B" w14:paraId="705C44AD" w14:textId="77777777" w:rsidTr="00C40745">
        <w:tc>
          <w:tcPr>
            <w:tcW w:w="2972" w:type="dxa"/>
            <w:shd w:val="clear" w:color="auto" w:fill="auto"/>
            <w:vAlign w:val="center"/>
          </w:tcPr>
          <w:p w14:paraId="57E6A3E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Application ID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62ABB3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Identification of the application.</w:t>
            </w:r>
          </w:p>
        </w:tc>
      </w:tr>
      <w:tr w:rsidR="00E2434B" w:rsidRPr="00E2434B" w14:paraId="4B0B9034" w14:textId="77777777" w:rsidTr="00C40745">
        <w:tc>
          <w:tcPr>
            <w:tcW w:w="2972" w:type="dxa"/>
            <w:shd w:val="clear" w:color="auto" w:fill="auto"/>
            <w:vAlign w:val="center"/>
          </w:tcPr>
          <w:p w14:paraId="1EC3A70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 w:hint="eastAsia"/>
                <w:sz w:val="18"/>
              </w:rPr>
              <w:t xml:space="preserve">&gt; </w:t>
            </w:r>
            <w:r w:rsidRPr="00E2434B">
              <w:rPr>
                <w:rFonts w:ascii="Arial" w:hAnsi="Arial"/>
                <w:sz w:val="18"/>
              </w:rPr>
              <w:t xml:space="preserve">Occurrence </w:t>
            </w:r>
            <w:r w:rsidRPr="00E2434B">
              <w:rPr>
                <w:rFonts w:ascii="Arial" w:hAnsi="Arial" w:hint="eastAsia"/>
                <w:sz w:val="18"/>
              </w:rPr>
              <w:t>probability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52EC371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</w:t>
            </w:r>
            <w:r w:rsidRPr="00E2434B">
              <w:rPr>
                <w:rFonts w:ascii="Arial" w:hAnsi="Arial" w:hint="eastAsia"/>
                <w:sz w:val="18"/>
              </w:rPr>
              <w:t xml:space="preserve">robability for the </w:t>
            </w:r>
            <w:r w:rsidRPr="00E2434B">
              <w:rPr>
                <w:rFonts w:ascii="Arial" w:hAnsi="Arial"/>
                <w:sz w:val="18"/>
              </w:rPr>
              <w:t>application used by the UE.</w:t>
            </w:r>
          </w:p>
        </w:tc>
      </w:tr>
      <w:tr w:rsidR="00E2434B" w:rsidRPr="00E2434B" w14:paraId="6D2959EC" w14:textId="77777777" w:rsidTr="00C40745">
        <w:tc>
          <w:tcPr>
            <w:tcW w:w="2972" w:type="dxa"/>
            <w:shd w:val="clear" w:color="auto" w:fill="auto"/>
            <w:vAlign w:val="center"/>
          </w:tcPr>
          <w:p w14:paraId="15A802F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Duration Time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6986A30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Period for the application used by the UE.</w:t>
            </w:r>
          </w:p>
        </w:tc>
      </w:tr>
      <w:tr w:rsidR="00BB3CFD" w:rsidRPr="00283873" w14:paraId="45F0B65F" w14:textId="77777777" w:rsidTr="00C40745">
        <w:trPr>
          <w:ins w:id="114" w:author="ljyf" w:date="2020-05-22T16:25:00Z"/>
        </w:trPr>
        <w:tc>
          <w:tcPr>
            <w:tcW w:w="2972" w:type="dxa"/>
            <w:shd w:val="clear" w:color="auto" w:fill="auto"/>
            <w:vAlign w:val="center"/>
          </w:tcPr>
          <w:p w14:paraId="1667A70B" w14:textId="77777777" w:rsidR="00BB3CFD" w:rsidRPr="00C40745" w:rsidRDefault="00BB3CFD" w:rsidP="00C40745">
            <w:pPr>
              <w:pStyle w:val="TAL"/>
              <w:rPr>
                <w:ins w:id="115" w:author="ljyf" w:date="2020-05-22T16:25:00Z"/>
                <w:rFonts w:eastAsia="MS Mincho"/>
                <w:b/>
              </w:rPr>
            </w:pPr>
            <w:ins w:id="116" w:author="ljyf" w:date="2020-05-22T16:25:00Z">
              <w:r>
                <w:t>&gt; Start time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217FFBEF" w14:textId="77777777" w:rsidR="00BB3CFD" w:rsidRPr="00283873" w:rsidRDefault="00BB3CFD" w:rsidP="00C40745">
            <w:pPr>
              <w:pStyle w:val="TAL"/>
              <w:rPr>
                <w:ins w:id="117" w:author="ljyf" w:date="2020-05-22T16:25:00Z"/>
              </w:rPr>
            </w:pPr>
            <w:ins w:id="118" w:author="ljyf" w:date="2020-05-22T16:25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1F2C4FA3" w14:textId="77777777" w:rsidTr="00C40745">
        <w:tc>
          <w:tcPr>
            <w:tcW w:w="2972" w:type="dxa"/>
            <w:shd w:val="clear" w:color="auto" w:fill="auto"/>
            <w:vAlign w:val="center"/>
          </w:tcPr>
          <w:p w14:paraId="666BA1C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Spatial validity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4A2A30A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Area where the Service Behaviour applies.</w:t>
            </w:r>
          </w:p>
          <w:p w14:paraId="4F984217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</w:tbl>
    <w:p w14:paraId="01F7ED8C" w14:textId="77777777" w:rsidR="00E2434B" w:rsidRPr="00E2434B" w:rsidRDefault="00E2434B" w:rsidP="00E2434B">
      <w:pPr>
        <w:rPr>
          <w:rFonts w:eastAsia="宋体"/>
          <w:lang w:eastAsia="zh-CN"/>
        </w:rPr>
      </w:pPr>
    </w:p>
    <w:p w14:paraId="1F60B25C" w14:textId="77777777" w:rsidR="00E2434B" w:rsidRPr="00E2434B" w:rsidRDefault="00E2434B" w:rsidP="00E2434B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E2434B">
        <w:rPr>
          <w:rFonts w:ascii="Arial" w:hAnsi="Arial"/>
          <w:b/>
          <w:lang w:val="en-US" w:eastAsia="zh-CN"/>
        </w:rPr>
        <w:t xml:space="preserve">Table </w:t>
      </w:r>
      <w:r w:rsidRPr="00E2434B">
        <w:rPr>
          <w:rFonts w:ascii="Arial" w:hAnsi="Arial"/>
          <w:b/>
          <w:lang w:eastAsia="zh-CN"/>
        </w:rPr>
        <w:t>6.4</w:t>
      </w:r>
      <w:r w:rsidRPr="00E2434B">
        <w:rPr>
          <w:rFonts w:ascii="Arial" w:hAnsi="Arial" w:hint="eastAsia"/>
          <w:b/>
          <w:lang w:eastAsia="zh-CN"/>
        </w:rPr>
        <w:t>.1</w:t>
      </w:r>
      <w:r w:rsidRPr="00E2434B">
        <w:rPr>
          <w:rFonts w:ascii="Arial" w:hAnsi="Arial"/>
          <w:b/>
          <w:lang w:eastAsia="zh-CN"/>
        </w:rPr>
        <w:t>.3</w:t>
      </w:r>
      <w:r w:rsidRPr="00E2434B">
        <w:rPr>
          <w:rFonts w:ascii="Arial" w:hAnsi="Arial"/>
          <w:b/>
          <w:lang w:val="en-US" w:eastAsia="zh-CN"/>
        </w:rPr>
        <w:t xml:space="preserve">-2: </w:t>
      </w:r>
      <w:bookmarkStart w:id="119" w:name="_Hlk30005899"/>
      <w:r w:rsidRPr="00E2434B">
        <w:rPr>
          <w:rFonts w:ascii="Arial" w:hAnsi="Arial"/>
          <w:b/>
          <w:lang w:val="en-US" w:eastAsia="zh-CN"/>
        </w:rPr>
        <w:t>Service Behavior predictions</w:t>
      </w:r>
      <w:bookmarkEnd w:id="1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  <w:tblGridChange w:id="120">
          <w:tblGrid>
            <w:gridCol w:w="2972"/>
            <w:gridCol w:w="284"/>
            <w:gridCol w:w="6372"/>
          </w:tblGrid>
        </w:tblGridChange>
      </w:tblGrid>
      <w:tr w:rsidR="00E2434B" w:rsidRPr="00E2434B" w14:paraId="4AA90FCD" w14:textId="77777777" w:rsidTr="00C40745">
        <w:tc>
          <w:tcPr>
            <w:tcW w:w="3256" w:type="dxa"/>
            <w:shd w:val="clear" w:color="auto" w:fill="auto"/>
          </w:tcPr>
          <w:p w14:paraId="5BA72420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Information</w:t>
            </w:r>
          </w:p>
        </w:tc>
        <w:tc>
          <w:tcPr>
            <w:tcW w:w="6372" w:type="dxa"/>
            <w:shd w:val="clear" w:color="auto" w:fill="auto"/>
          </w:tcPr>
          <w:p w14:paraId="3621D304" w14:textId="77777777" w:rsidR="00E2434B" w:rsidRPr="00E2434B" w:rsidRDefault="00E2434B" w:rsidP="00E243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E2434B">
              <w:rPr>
                <w:rFonts w:ascii="Arial" w:hAnsi="Arial" w:cs="Arial"/>
                <w:b/>
                <w:sz w:val="18"/>
                <w:lang w:val="en-US" w:eastAsia="zh-CN"/>
              </w:rPr>
              <w:t>Description</w:t>
            </w:r>
          </w:p>
        </w:tc>
      </w:tr>
      <w:tr w:rsidR="00E2434B" w:rsidRPr="00E2434B" w14:paraId="4A1A7AAD" w14:textId="77777777" w:rsidTr="00C40745">
        <w:tc>
          <w:tcPr>
            <w:tcW w:w="3256" w:type="dxa"/>
            <w:shd w:val="clear" w:color="auto" w:fill="auto"/>
            <w:vAlign w:val="center"/>
          </w:tcPr>
          <w:p w14:paraId="52D01306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UE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1376A81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 xml:space="preserve">Identity of the UE (such as SUPI) for the </w:t>
            </w:r>
            <w:r w:rsidRPr="00E2434B">
              <w:rPr>
                <w:rFonts w:ascii="Arial" w:hAnsi="Arial"/>
                <w:sz w:val="18"/>
                <w:lang w:val="en-US" w:eastAsia="zh-CN"/>
              </w:rPr>
              <w:t>Service Behavior analytics</w:t>
            </w:r>
          </w:p>
        </w:tc>
      </w:tr>
      <w:tr w:rsidR="00E2434B" w:rsidRPr="00E2434B" w14:paraId="79517418" w14:textId="77777777" w:rsidTr="00C40745">
        <w:tc>
          <w:tcPr>
            <w:tcW w:w="3256" w:type="dxa"/>
            <w:shd w:val="clear" w:color="auto" w:fill="auto"/>
            <w:vAlign w:val="center"/>
          </w:tcPr>
          <w:p w14:paraId="74E12B4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Service Behaviour (</w:t>
            </w:r>
            <w:proofErr w:type="gramStart"/>
            <w:r w:rsidRPr="00E2434B">
              <w:rPr>
                <w:rFonts w:ascii="Arial" w:eastAsia="MS Mincho" w:hAnsi="Arial" w:cs="Arial"/>
                <w:sz w:val="18"/>
              </w:rPr>
              <w:t>1..</w:t>
            </w:r>
            <w:proofErr w:type="gramEnd"/>
            <w:r w:rsidRPr="00E2434B">
              <w:rPr>
                <w:rFonts w:ascii="Arial" w:eastAsia="MS Mincho" w:hAnsi="Arial" w:cs="Arial"/>
                <w:sz w:val="18"/>
              </w:rPr>
              <w:t>n)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7D45C988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E2434B" w:rsidRPr="00E2434B" w14:paraId="6F73CAE7" w14:textId="77777777" w:rsidTr="00C40745">
        <w:tc>
          <w:tcPr>
            <w:tcW w:w="3256" w:type="dxa"/>
            <w:shd w:val="clear" w:color="auto" w:fill="auto"/>
            <w:vAlign w:val="center"/>
          </w:tcPr>
          <w:p w14:paraId="44DFA924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Application ID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53689D9F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Identification of the application.</w:t>
            </w:r>
          </w:p>
        </w:tc>
      </w:tr>
      <w:tr w:rsidR="00E2434B" w:rsidRPr="00E2434B" w14:paraId="20D1E36E" w14:textId="77777777" w:rsidTr="00C40745">
        <w:tc>
          <w:tcPr>
            <w:tcW w:w="3256" w:type="dxa"/>
            <w:shd w:val="clear" w:color="auto" w:fill="auto"/>
            <w:vAlign w:val="center"/>
          </w:tcPr>
          <w:p w14:paraId="483C009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 w:hint="eastAsia"/>
                <w:sz w:val="18"/>
              </w:rPr>
              <w:t xml:space="preserve">&gt; </w:t>
            </w:r>
            <w:r w:rsidRPr="00E2434B">
              <w:rPr>
                <w:rFonts w:ascii="Arial" w:hAnsi="Arial" w:cs="Arial"/>
                <w:sz w:val="18"/>
              </w:rPr>
              <w:t xml:space="preserve">Occurrence </w:t>
            </w:r>
            <w:r w:rsidRPr="00E2434B">
              <w:rPr>
                <w:rFonts w:ascii="Arial" w:hAnsi="Arial" w:cs="Arial" w:hint="eastAsia"/>
                <w:sz w:val="18"/>
              </w:rPr>
              <w:t>probability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40EEB63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2434B">
              <w:rPr>
                <w:rFonts w:ascii="Arial" w:eastAsia="MS Mincho" w:hAnsi="Arial" w:cs="Arial"/>
                <w:sz w:val="18"/>
              </w:rPr>
              <w:t>P</w:t>
            </w:r>
            <w:r w:rsidRPr="00E2434B">
              <w:rPr>
                <w:rFonts w:ascii="Arial" w:eastAsia="MS Mincho" w:hAnsi="Arial" w:cs="Arial" w:hint="eastAsia"/>
                <w:sz w:val="18"/>
              </w:rPr>
              <w:t xml:space="preserve">robability for the </w:t>
            </w:r>
            <w:r w:rsidRPr="00E2434B">
              <w:rPr>
                <w:rFonts w:ascii="Arial" w:eastAsia="MS Mincho" w:hAnsi="Arial" w:cs="Arial"/>
                <w:sz w:val="18"/>
              </w:rPr>
              <w:t>application used by the UE</w:t>
            </w:r>
          </w:p>
        </w:tc>
      </w:tr>
      <w:tr w:rsidR="00BB3CFD" w:rsidRPr="00283873" w14:paraId="76FF7964" w14:textId="77777777" w:rsidTr="00BB3CFD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1" w:author="ljyf" w:date="2020-05-22T16:2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22" w:author="ljyf" w:date="2020-05-22T16:24:00Z"/>
        </w:trPr>
        <w:tc>
          <w:tcPr>
            <w:tcW w:w="3256" w:type="dxa"/>
            <w:shd w:val="clear" w:color="auto" w:fill="auto"/>
            <w:vAlign w:val="center"/>
            <w:tcPrChange w:id="123" w:author="ljyf" w:date="2020-05-22T16:25:00Z">
              <w:tcPr>
                <w:tcW w:w="2972" w:type="dxa"/>
                <w:shd w:val="clear" w:color="auto" w:fill="auto"/>
                <w:vAlign w:val="center"/>
              </w:tcPr>
            </w:tcPrChange>
          </w:tcPr>
          <w:p w14:paraId="2048B9E2" w14:textId="77777777" w:rsidR="00BB3CFD" w:rsidRPr="00C40745" w:rsidRDefault="00BB3CFD" w:rsidP="00C40745">
            <w:pPr>
              <w:pStyle w:val="TAL"/>
              <w:rPr>
                <w:ins w:id="124" w:author="ljyf" w:date="2020-05-22T16:24:00Z"/>
                <w:rFonts w:eastAsia="MS Mincho"/>
                <w:b/>
              </w:rPr>
            </w:pPr>
            <w:ins w:id="125" w:author="ljyf" w:date="2020-05-22T16:24:00Z">
              <w:r>
                <w:t>&gt; Start time</w:t>
              </w:r>
            </w:ins>
          </w:p>
        </w:tc>
        <w:tc>
          <w:tcPr>
            <w:tcW w:w="6372" w:type="dxa"/>
            <w:shd w:val="clear" w:color="auto" w:fill="auto"/>
            <w:vAlign w:val="center"/>
            <w:tcPrChange w:id="126" w:author="ljyf" w:date="2020-05-22T16:25:00Z">
              <w:tcPr>
                <w:tcW w:w="6656" w:type="dxa"/>
                <w:gridSpan w:val="2"/>
                <w:shd w:val="clear" w:color="auto" w:fill="auto"/>
                <w:vAlign w:val="center"/>
              </w:tcPr>
            </w:tcPrChange>
          </w:tcPr>
          <w:p w14:paraId="210FD232" w14:textId="77777777" w:rsidR="00BB3CFD" w:rsidRPr="00283873" w:rsidRDefault="00BB3CFD" w:rsidP="00C40745">
            <w:pPr>
              <w:pStyle w:val="TAL"/>
              <w:rPr>
                <w:ins w:id="127" w:author="ljyf" w:date="2020-05-22T16:24:00Z"/>
              </w:rPr>
            </w:pPr>
            <w:ins w:id="128" w:author="ljyf" w:date="2020-05-22T16:24:00Z">
              <w:r>
                <w:t xml:space="preserve">Start time for the </w:t>
              </w:r>
              <w:r w:rsidRPr="00283873">
                <w:t>application used by the UE</w:t>
              </w:r>
            </w:ins>
          </w:p>
        </w:tc>
      </w:tr>
      <w:tr w:rsidR="00E2434B" w:rsidRPr="00E2434B" w14:paraId="7A173E82" w14:textId="77777777" w:rsidTr="00C40745">
        <w:tc>
          <w:tcPr>
            <w:tcW w:w="3256" w:type="dxa"/>
            <w:shd w:val="clear" w:color="auto" w:fill="auto"/>
            <w:vAlign w:val="center"/>
          </w:tcPr>
          <w:p w14:paraId="2F0EBF5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Duration Time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3CE3D6C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Period for the application used by the UE</w:t>
            </w:r>
          </w:p>
        </w:tc>
      </w:tr>
      <w:tr w:rsidR="00E2434B" w:rsidRPr="00E2434B" w14:paraId="02957C78" w14:textId="77777777" w:rsidTr="00C40745">
        <w:tc>
          <w:tcPr>
            <w:tcW w:w="3256" w:type="dxa"/>
            <w:shd w:val="clear" w:color="auto" w:fill="auto"/>
            <w:vAlign w:val="center"/>
          </w:tcPr>
          <w:p w14:paraId="68C5FF1B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&gt; Spatial validity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0ED88EA5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Area where the Service Behaviour applies.</w:t>
            </w:r>
          </w:p>
          <w:p w14:paraId="24E50FA2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 w:cs="Arial"/>
                <w:sz w:val="18"/>
              </w:rPr>
              <w:t>If Area of Interest information was provided in the request or subscription, spatial validity may be a subset of the requested Area of Interest.</w:t>
            </w:r>
          </w:p>
        </w:tc>
      </w:tr>
      <w:tr w:rsidR="00E2434B" w:rsidRPr="00E2434B" w14:paraId="46F55E34" w14:textId="77777777" w:rsidTr="00C40745">
        <w:tc>
          <w:tcPr>
            <w:tcW w:w="3256" w:type="dxa"/>
            <w:shd w:val="clear" w:color="auto" w:fill="auto"/>
            <w:vAlign w:val="center"/>
          </w:tcPr>
          <w:p w14:paraId="3BD4A710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&gt; Probability assertion</w:t>
            </w:r>
          </w:p>
        </w:tc>
        <w:tc>
          <w:tcPr>
            <w:tcW w:w="6372" w:type="dxa"/>
            <w:shd w:val="clear" w:color="auto" w:fill="auto"/>
            <w:vAlign w:val="center"/>
          </w:tcPr>
          <w:p w14:paraId="6819F5BE" w14:textId="77777777" w:rsidR="00E2434B" w:rsidRPr="00E2434B" w:rsidRDefault="00E2434B" w:rsidP="00E243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434B">
              <w:rPr>
                <w:rFonts w:ascii="Arial" w:hAnsi="Arial"/>
                <w:sz w:val="18"/>
              </w:rPr>
              <w:t>Confidence of this prediction.</w:t>
            </w:r>
          </w:p>
        </w:tc>
      </w:tr>
    </w:tbl>
    <w:p w14:paraId="4E2BC51C" w14:textId="5F3C6D16" w:rsidR="00E2434B" w:rsidRDefault="00E2434B" w:rsidP="00E2434B">
      <w:pPr>
        <w:rPr>
          <w:ins w:id="129" w:author="ljyf" w:date="2020-05-22T16:25:00Z"/>
          <w:rFonts w:eastAsia="宋体"/>
          <w:lang w:eastAsia="zh-CN"/>
        </w:rPr>
      </w:pPr>
    </w:p>
    <w:p w14:paraId="4AEFC3EB" w14:textId="67B2A3F1" w:rsidR="00BB3CFD" w:rsidRPr="00BB3CFD" w:rsidDel="0096605F" w:rsidRDefault="00BB3CFD" w:rsidP="00BB3CFD">
      <w:pPr>
        <w:keepNext/>
        <w:keepLines/>
        <w:spacing w:before="60"/>
        <w:jc w:val="center"/>
        <w:rPr>
          <w:ins w:id="130" w:author="ljyf" w:date="2020-05-22T16:25:00Z"/>
          <w:del w:id="131" w:author="LJYF1" w:date="2020-06-03T10:38:00Z"/>
          <w:rFonts w:ascii="Arial" w:hAnsi="Arial"/>
          <w:b/>
          <w:lang w:val="en-US" w:eastAsia="zh-CN"/>
        </w:rPr>
      </w:pPr>
      <w:ins w:id="132" w:author="ljyf" w:date="2020-05-22T16:25:00Z">
        <w:del w:id="133" w:author="LJYF1" w:date="2020-06-03T10:38:00Z">
          <w:r w:rsidRPr="00BB3CFD" w:rsidDel="0096605F">
            <w:rPr>
              <w:rFonts w:ascii="Arial" w:hAnsi="Arial"/>
              <w:b/>
              <w:lang w:val="en-US" w:eastAsia="zh-CN"/>
            </w:rPr>
            <w:lastRenderedPageBreak/>
            <w:delText xml:space="preserve">Table </w:delText>
          </w:r>
          <w:r w:rsidRPr="00BB3CFD" w:rsidDel="0096605F">
            <w:rPr>
              <w:rFonts w:ascii="Arial" w:hAnsi="Arial"/>
              <w:b/>
              <w:lang w:eastAsia="zh-CN"/>
            </w:rPr>
            <w:delText>6.4</w:delText>
          </w:r>
          <w:r w:rsidRPr="00BB3CFD" w:rsidDel="0096605F">
            <w:rPr>
              <w:rFonts w:ascii="Arial" w:hAnsi="Arial" w:hint="eastAsia"/>
              <w:b/>
              <w:lang w:eastAsia="zh-CN"/>
            </w:rPr>
            <w:delText>.1</w:delText>
          </w:r>
          <w:r w:rsidRPr="00BB3CFD" w:rsidDel="0096605F">
            <w:rPr>
              <w:rFonts w:ascii="Arial" w:hAnsi="Arial"/>
              <w:b/>
              <w:lang w:eastAsia="zh-CN"/>
            </w:rPr>
            <w:delText>.3</w:delText>
          </w:r>
          <w:r w:rsidRPr="00BB3CFD" w:rsidDel="0096605F">
            <w:rPr>
              <w:rFonts w:ascii="Arial" w:hAnsi="Arial"/>
              <w:b/>
              <w:lang w:val="en-US" w:eastAsia="zh-CN"/>
            </w:rPr>
            <w:delText>-3: Service Experience statistics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BB3CFD" w:rsidDel="0096605F" w14:paraId="2270707E" w14:textId="1FF6F26C" w:rsidTr="00C40745">
        <w:trPr>
          <w:ins w:id="134" w:author="ljyf" w:date="2020-05-22T16:25:00Z"/>
          <w:del w:id="135" w:author="LJYF1" w:date="2020-06-03T10:38:00Z"/>
        </w:trPr>
        <w:tc>
          <w:tcPr>
            <w:tcW w:w="2491" w:type="dxa"/>
            <w:shd w:val="clear" w:color="auto" w:fill="auto"/>
          </w:tcPr>
          <w:p w14:paraId="6B3BE343" w14:textId="30D9E26F" w:rsidR="00BB3CFD" w:rsidRPr="00BB3CFD" w:rsidDel="0096605F" w:rsidRDefault="00BB3CFD" w:rsidP="00BB3CFD">
            <w:pPr>
              <w:keepNext/>
              <w:keepLines/>
              <w:spacing w:after="0"/>
              <w:jc w:val="center"/>
              <w:rPr>
                <w:ins w:id="136" w:author="ljyf" w:date="2020-05-22T16:25:00Z"/>
                <w:del w:id="137" w:author="LJYF1" w:date="2020-06-03T10:38:00Z"/>
                <w:rFonts w:ascii="Arial" w:hAnsi="Arial"/>
                <w:b/>
                <w:sz w:val="18"/>
                <w:lang w:val="en-US" w:eastAsia="zh-CN"/>
              </w:rPr>
            </w:pPr>
            <w:ins w:id="138" w:author="ljyf" w:date="2020-05-22T16:25:00Z">
              <w:del w:id="139" w:author="LJYF1" w:date="2020-06-03T10:38:00Z">
                <w:r w:rsidRPr="00BB3CFD" w:rsidDel="0096605F">
                  <w:rPr>
                    <w:rFonts w:ascii="Arial" w:hAnsi="Arial"/>
                    <w:b/>
                    <w:sz w:val="18"/>
                    <w:lang w:val="en-US" w:eastAsia="zh-CN"/>
                  </w:rPr>
                  <w:delText>Information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738A79D2" w14:textId="27631A5C" w:rsidR="00BB3CFD" w:rsidRPr="00BB3CFD" w:rsidDel="0096605F" w:rsidRDefault="00BB3CFD" w:rsidP="00BB3CFD">
            <w:pPr>
              <w:keepNext/>
              <w:keepLines/>
              <w:spacing w:after="0"/>
              <w:jc w:val="center"/>
              <w:rPr>
                <w:ins w:id="140" w:author="ljyf" w:date="2020-05-22T16:25:00Z"/>
                <w:del w:id="141" w:author="LJYF1" w:date="2020-06-03T10:38:00Z"/>
                <w:rFonts w:ascii="Arial" w:hAnsi="Arial"/>
                <w:b/>
                <w:sz w:val="18"/>
                <w:lang w:val="en-US" w:eastAsia="zh-CN"/>
              </w:rPr>
            </w:pPr>
            <w:ins w:id="142" w:author="ljyf" w:date="2020-05-22T16:25:00Z">
              <w:del w:id="143" w:author="LJYF1" w:date="2020-06-03T10:38:00Z">
                <w:r w:rsidRPr="00BB3CFD" w:rsidDel="0096605F">
                  <w:rPr>
                    <w:rFonts w:ascii="Arial" w:hAnsi="Arial"/>
                    <w:b/>
                    <w:sz w:val="18"/>
                    <w:lang w:val="en-US" w:eastAsia="zh-CN"/>
                  </w:rPr>
                  <w:delText>Description</w:delText>
                </w:r>
              </w:del>
            </w:ins>
          </w:p>
        </w:tc>
      </w:tr>
      <w:tr w:rsidR="00BB3CFD" w:rsidRPr="00BB3CFD" w:rsidDel="0096605F" w14:paraId="70F6C10F" w14:textId="5D825089" w:rsidTr="00C40745">
        <w:trPr>
          <w:ins w:id="144" w:author="ljyf" w:date="2020-05-22T16:25:00Z"/>
          <w:del w:id="14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4E984759" w14:textId="379D5E52" w:rsidR="00BB3CFD" w:rsidRPr="00BB3CFD" w:rsidDel="0096605F" w:rsidRDefault="00BB3CFD" w:rsidP="00BB3CFD">
            <w:pPr>
              <w:keepNext/>
              <w:keepLines/>
              <w:spacing w:after="0"/>
              <w:rPr>
                <w:ins w:id="146" w:author="ljyf" w:date="2020-05-22T16:25:00Z"/>
                <w:del w:id="147" w:author="LJYF1" w:date="2020-06-03T10:38:00Z"/>
                <w:rFonts w:ascii="Arial" w:hAnsi="Arial"/>
                <w:sz w:val="18"/>
              </w:rPr>
            </w:pPr>
            <w:ins w:id="148" w:author="ljyf" w:date="2020-05-22T16:25:00Z">
              <w:del w:id="14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ServiceExperience (1..n)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2F5F64D" w14:textId="2A536CD1" w:rsidR="00BB3CFD" w:rsidRPr="00BB3CFD" w:rsidDel="0096605F" w:rsidRDefault="00BB3CFD" w:rsidP="00BB3CFD">
            <w:pPr>
              <w:keepNext/>
              <w:keepLines/>
              <w:spacing w:after="0"/>
              <w:rPr>
                <w:ins w:id="150" w:author="ljyf" w:date="2020-05-22T16:25:00Z"/>
                <w:del w:id="151" w:author="LJYF1" w:date="2020-06-03T10:38:00Z"/>
                <w:rFonts w:ascii="Arial" w:hAnsi="Arial"/>
                <w:sz w:val="18"/>
              </w:rPr>
            </w:pPr>
            <w:ins w:id="152" w:author="ljyf" w:date="2020-05-22T16:25:00Z">
              <w:del w:id="15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List of observed service experience information for each Application.</w:delText>
                </w:r>
              </w:del>
            </w:ins>
          </w:p>
        </w:tc>
      </w:tr>
      <w:tr w:rsidR="00BB3CFD" w:rsidRPr="00BB3CFD" w:rsidDel="0096605F" w14:paraId="2FDE62A3" w14:textId="52DE0AB5" w:rsidTr="00C40745">
        <w:trPr>
          <w:ins w:id="154" w:author="ljyf" w:date="2020-05-22T16:25:00Z"/>
          <w:del w:id="15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45595B87" w14:textId="42ED43A5" w:rsidR="00BB3CFD" w:rsidRPr="00BB3CFD" w:rsidDel="0096605F" w:rsidRDefault="00BB3CFD" w:rsidP="00BB3CFD">
            <w:pPr>
              <w:keepNext/>
              <w:keepLines/>
              <w:spacing w:after="0"/>
              <w:rPr>
                <w:ins w:id="156" w:author="ljyf" w:date="2020-05-22T16:25:00Z"/>
                <w:del w:id="157" w:author="LJYF1" w:date="2020-06-03T10:38:00Z"/>
                <w:rFonts w:ascii="Arial" w:hAnsi="Arial"/>
                <w:sz w:val="18"/>
              </w:rPr>
            </w:pPr>
            <w:ins w:id="158" w:author="ljyf" w:date="2020-05-22T16:25:00Z">
              <w:del w:id="15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Application ID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0192648" w14:textId="40F35A5A" w:rsidR="00BB3CFD" w:rsidRPr="00BB3CFD" w:rsidDel="0096605F" w:rsidRDefault="00BB3CFD" w:rsidP="00BB3CFD">
            <w:pPr>
              <w:keepNext/>
              <w:keepLines/>
              <w:spacing w:after="0"/>
              <w:rPr>
                <w:ins w:id="160" w:author="ljyf" w:date="2020-05-22T16:25:00Z"/>
                <w:del w:id="161" w:author="LJYF1" w:date="2020-06-03T10:38:00Z"/>
                <w:rFonts w:ascii="Arial" w:hAnsi="Arial"/>
                <w:sz w:val="18"/>
              </w:rPr>
            </w:pPr>
            <w:ins w:id="162" w:author="ljyf" w:date="2020-05-22T16:25:00Z">
              <w:del w:id="16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Identification of the application.</w:delText>
                </w:r>
              </w:del>
            </w:ins>
          </w:p>
        </w:tc>
      </w:tr>
      <w:tr w:rsidR="00BB3CFD" w:rsidRPr="00BB3CFD" w:rsidDel="0096605F" w14:paraId="53A57404" w14:textId="36F7F21B" w:rsidTr="00C40745">
        <w:trPr>
          <w:ins w:id="164" w:author="ljyf" w:date="2020-05-22T16:25:00Z"/>
          <w:del w:id="16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017ACFD3" w14:textId="5BA76445" w:rsidR="00BB3CFD" w:rsidRPr="00BB3CFD" w:rsidDel="0096605F" w:rsidRDefault="00BB3CFD" w:rsidP="00BB3CFD">
            <w:pPr>
              <w:keepNext/>
              <w:keepLines/>
              <w:spacing w:after="0"/>
              <w:rPr>
                <w:ins w:id="166" w:author="ljyf" w:date="2020-05-22T16:25:00Z"/>
                <w:del w:id="167" w:author="LJYF1" w:date="2020-06-03T10:38:00Z"/>
                <w:rFonts w:ascii="Arial" w:hAnsi="Arial"/>
                <w:sz w:val="18"/>
              </w:rPr>
            </w:pPr>
            <w:ins w:id="168" w:author="ljyf" w:date="2020-05-22T16:25:00Z">
              <w:del w:id="16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Service Experience Type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F838580" w14:textId="6CE20C1F" w:rsidR="00BB3CFD" w:rsidRPr="00BB3CFD" w:rsidDel="0096605F" w:rsidRDefault="00BB3CFD" w:rsidP="00BB3CFD">
            <w:pPr>
              <w:keepNext/>
              <w:keepLines/>
              <w:spacing w:after="0"/>
              <w:rPr>
                <w:ins w:id="170" w:author="ljyf" w:date="2020-05-22T16:25:00Z"/>
                <w:del w:id="171" w:author="LJYF1" w:date="2020-06-03T10:38:00Z"/>
                <w:rFonts w:ascii="Arial" w:hAnsi="Arial"/>
                <w:sz w:val="18"/>
              </w:rPr>
            </w:pPr>
            <w:ins w:id="172" w:author="ljyf" w:date="2020-05-22T16:25:00Z">
              <w:del w:id="17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Type of Service Experience analytics, e.g. on voice, video, other.</w:delText>
                </w:r>
              </w:del>
            </w:ins>
          </w:p>
        </w:tc>
      </w:tr>
      <w:tr w:rsidR="00BB3CFD" w:rsidRPr="00BB3CFD" w:rsidDel="0096605F" w14:paraId="5B1DC3C1" w14:textId="09D80C3E" w:rsidTr="00C40745">
        <w:trPr>
          <w:ins w:id="174" w:author="ljyf" w:date="2020-05-22T16:25:00Z"/>
          <w:del w:id="175" w:author="LJYF1" w:date="2020-06-03T10:38:00Z"/>
        </w:trPr>
        <w:tc>
          <w:tcPr>
            <w:tcW w:w="2491" w:type="dxa"/>
            <w:shd w:val="clear" w:color="auto" w:fill="auto"/>
          </w:tcPr>
          <w:p w14:paraId="0D608DB4" w14:textId="13908B9D" w:rsidR="00BB3CFD" w:rsidRPr="00BB3CFD" w:rsidDel="0096605F" w:rsidRDefault="00BB3CFD" w:rsidP="00BB3CFD">
            <w:pPr>
              <w:keepNext/>
              <w:keepLines/>
              <w:spacing w:after="0"/>
              <w:rPr>
                <w:ins w:id="176" w:author="ljyf" w:date="2020-05-22T16:25:00Z"/>
                <w:del w:id="177" w:author="LJYF1" w:date="2020-06-03T10:38:00Z"/>
                <w:rFonts w:ascii="Arial" w:hAnsi="Arial"/>
                <w:sz w:val="18"/>
              </w:rPr>
            </w:pPr>
            <w:ins w:id="178" w:author="ljyf" w:date="2020-05-22T16:25:00Z">
              <w:del w:id="17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 xml:space="preserve">&gt; </w:delText>
                </w:r>
                <w:r w:rsidRPr="00BB3CFD" w:rsidDel="0096605F">
                  <w:rPr>
                    <w:rFonts w:ascii="Arial" w:eastAsiaTheme="minorEastAsia" w:hAnsi="Arial" w:hint="eastAsia"/>
                    <w:sz w:val="18"/>
                    <w:lang w:eastAsia="zh-CN"/>
                  </w:rPr>
                  <w:delText>R</w:delText>
                </w:r>
                <w:r w:rsidRPr="00BB3CFD" w:rsidDel="0096605F">
                  <w:rPr>
                    <w:rFonts w:ascii="Arial" w:eastAsiaTheme="minorEastAsia" w:hAnsi="Arial"/>
                    <w:sz w:val="18"/>
                    <w:lang w:eastAsia="zh-CN"/>
                  </w:rPr>
                  <w:delText>AT TYPE(e.g. 5G or 4G 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C28FA79" w14:textId="233D8305" w:rsidR="00BB3CFD" w:rsidRPr="00BB3CFD" w:rsidDel="0096605F" w:rsidRDefault="00BB3CFD" w:rsidP="00BB3CFD">
            <w:pPr>
              <w:keepNext/>
              <w:keepLines/>
              <w:spacing w:after="0"/>
              <w:rPr>
                <w:ins w:id="180" w:author="ljyf" w:date="2020-05-22T16:25:00Z"/>
                <w:del w:id="181" w:author="LJYF1" w:date="2020-06-03T10:38:00Z"/>
                <w:rFonts w:ascii="Arial" w:hAnsi="Arial"/>
                <w:sz w:val="18"/>
              </w:rPr>
            </w:pPr>
            <w:ins w:id="182" w:author="ljyf" w:date="2020-05-22T16:25:00Z">
              <w:del w:id="183" w:author="LJYF1" w:date="2020-06-03T10:38:00Z">
                <w:r w:rsidRPr="00BB3CFD" w:rsidDel="0096605F">
                  <w:rPr>
                    <w:rFonts w:ascii="Arial" w:eastAsiaTheme="minorEastAsia" w:hAnsi="Arial"/>
                    <w:sz w:val="18"/>
                    <w:lang w:eastAsia="zh-CN"/>
                  </w:rPr>
                  <w:delText>Indicating which RAT the UE is using/camping on when the application is performed</w:delText>
                </w:r>
              </w:del>
            </w:ins>
          </w:p>
        </w:tc>
      </w:tr>
      <w:tr w:rsidR="00BB3CFD" w:rsidRPr="00BB3CFD" w:rsidDel="0096605F" w14:paraId="5BBBA56A" w14:textId="0A1ADC57" w:rsidTr="00C40745">
        <w:trPr>
          <w:ins w:id="184" w:author="ljyf" w:date="2020-05-22T16:25:00Z"/>
          <w:del w:id="185" w:author="LJYF1" w:date="2020-06-03T10:38:00Z"/>
        </w:trPr>
        <w:tc>
          <w:tcPr>
            <w:tcW w:w="2491" w:type="dxa"/>
            <w:shd w:val="clear" w:color="auto" w:fill="auto"/>
          </w:tcPr>
          <w:p w14:paraId="1FEBAE1D" w14:textId="390EC286" w:rsidR="00BB3CFD" w:rsidRPr="00BB3CFD" w:rsidDel="0096605F" w:rsidRDefault="00BB3CFD" w:rsidP="00BB3CFD">
            <w:pPr>
              <w:keepNext/>
              <w:keepLines/>
              <w:spacing w:after="0"/>
              <w:rPr>
                <w:ins w:id="186" w:author="ljyf" w:date="2020-05-22T16:25:00Z"/>
                <w:del w:id="187" w:author="LJYF1" w:date="2020-06-03T10:38:00Z"/>
                <w:rFonts w:ascii="Arial" w:hAnsi="Arial"/>
                <w:sz w:val="18"/>
              </w:rPr>
            </w:pPr>
            <w:ins w:id="188" w:author="ljyf" w:date="2020-05-22T16:25:00Z">
              <w:del w:id="18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 xml:space="preserve">&gt; </w:delText>
                </w:r>
                <w:r w:rsidRPr="00BB3CFD" w:rsidDel="0096605F">
                  <w:rPr>
                    <w:rFonts w:ascii="Arial" w:eastAsiaTheme="minorEastAsia" w:hAnsi="Arial" w:hint="eastAsia"/>
                    <w:sz w:val="18"/>
                    <w:lang w:eastAsia="zh-CN"/>
                  </w:rPr>
                  <w:delText>F</w:delText>
                </w:r>
                <w:r w:rsidRPr="00BB3CFD" w:rsidDel="0096605F">
                  <w:rPr>
                    <w:rFonts w:ascii="Arial" w:eastAsiaTheme="minorEastAsia" w:hAnsi="Arial"/>
                    <w:sz w:val="18"/>
                    <w:lang w:eastAsia="zh-CN"/>
                  </w:rPr>
                  <w:delText>requency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2F8350B3" w14:textId="1BEDBA90" w:rsidR="00BB3CFD" w:rsidRPr="00BB3CFD" w:rsidDel="0096605F" w:rsidRDefault="00BB3CFD" w:rsidP="00BB3CFD">
            <w:pPr>
              <w:keepNext/>
              <w:keepLines/>
              <w:spacing w:after="0"/>
              <w:rPr>
                <w:ins w:id="190" w:author="ljyf" w:date="2020-05-22T16:25:00Z"/>
                <w:del w:id="191" w:author="LJYF1" w:date="2020-06-03T10:38:00Z"/>
                <w:rFonts w:ascii="Arial" w:hAnsi="Arial"/>
                <w:sz w:val="18"/>
              </w:rPr>
            </w:pPr>
            <w:ins w:id="192" w:author="ljyf" w:date="2020-05-22T16:25:00Z">
              <w:del w:id="193" w:author="LJYF1" w:date="2020-06-03T10:38:00Z">
                <w:r w:rsidRPr="00BB3CFD" w:rsidDel="0096605F">
                  <w:rPr>
                    <w:rFonts w:ascii="Arial" w:eastAsiaTheme="minorEastAsia" w:hAnsi="Arial"/>
                    <w:sz w:val="18"/>
                    <w:lang w:eastAsia="zh-CN"/>
                  </w:rPr>
                  <w:delText>Indicating which Frequency the UE is using/camping on when the application is performed</w:delText>
                </w:r>
              </w:del>
            </w:ins>
          </w:p>
        </w:tc>
      </w:tr>
      <w:tr w:rsidR="00BB3CFD" w:rsidRPr="00BB3CFD" w:rsidDel="0096605F" w14:paraId="57114C78" w14:textId="5F08CFE8" w:rsidTr="00C40745">
        <w:trPr>
          <w:ins w:id="194" w:author="ljyf" w:date="2020-05-22T16:25:00Z"/>
          <w:del w:id="19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48C5AACD" w14:textId="2CC3BEC2" w:rsidR="00BB3CFD" w:rsidRPr="00BB3CFD" w:rsidDel="0096605F" w:rsidRDefault="00BB3CFD" w:rsidP="00BB3CFD">
            <w:pPr>
              <w:keepNext/>
              <w:keepLines/>
              <w:spacing w:after="0"/>
              <w:rPr>
                <w:ins w:id="196" w:author="ljyf" w:date="2020-05-22T16:25:00Z"/>
                <w:del w:id="197" w:author="LJYF1" w:date="2020-06-03T10:38:00Z"/>
                <w:rFonts w:ascii="Arial" w:hAnsi="Arial"/>
                <w:sz w:val="18"/>
              </w:rPr>
            </w:pPr>
            <w:ins w:id="198" w:author="ljyf" w:date="2020-05-22T16:25:00Z">
              <w:del w:id="19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Service Experience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2364566" w14:textId="1D7CFD29" w:rsidR="00BB3CFD" w:rsidRPr="00BB3CFD" w:rsidDel="0096605F" w:rsidRDefault="00BB3CFD" w:rsidP="00BB3CFD">
            <w:pPr>
              <w:keepNext/>
              <w:keepLines/>
              <w:spacing w:after="0"/>
              <w:rPr>
                <w:ins w:id="200" w:author="ljyf" w:date="2020-05-22T16:25:00Z"/>
                <w:del w:id="201" w:author="LJYF1" w:date="2020-06-03T10:38:00Z"/>
                <w:rFonts w:ascii="Arial" w:hAnsi="Arial"/>
                <w:sz w:val="18"/>
              </w:rPr>
            </w:pPr>
            <w:ins w:id="202" w:author="ljyf" w:date="2020-05-22T16:25:00Z">
              <w:del w:id="20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Service Experience over the Analytics target period (average, variance).</w:delText>
                </w:r>
              </w:del>
            </w:ins>
          </w:p>
        </w:tc>
      </w:tr>
      <w:tr w:rsidR="00BB3CFD" w:rsidRPr="00BB3CFD" w:rsidDel="0096605F" w14:paraId="3593E995" w14:textId="1FCFDBB2" w:rsidTr="00C40745">
        <w:trPr>
          <w:ins w:id="204" w:author="ljyf" w:date="2020-05-22T16:25:00Z"/>
          <w:del w:id="20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4DAF7F72" w14:textId="1CB4C241" w:rsidR="00BB3CFD" w:rsidRPr="00BB3CFD" w:rsidDel="0096605F" w:rsidRDefault="00BB3CFD" w:rsidP="00BB3CFD">
            <w:pPr>
              <w:keepNext/>
              <w:keepLines/>
              <w:spacing w:after="0"/>
              <w:rPr>
                <w:ins w:id="206" w:author="ljyf" w:date="2020-05-22T16:25:00Z"/>
                <w:del w:id="207" w:author="LJYF1" w:date="2020-06-03T10:38:00Z"/>
                <w:rFonts w:ascii="Arial" w:hAnsi="Arial"/>
                <w:sz w:val="18"/>
              </w:rPr>
            </w:pPr>
            <w:ins w:id="208" w:author="ljyf" w:date="2020-05-22T16:25:00Z">
              <w:del w:id="20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SUPI list (1..n)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0B908CF" w14:textId="058D7BB7" w:rsidR="00BB3CFD" w:rsidRPr="00BB3CFD" w:rsidDel="0096605F" w:rsidRDefault="00BB3CFD" w:rsidP="00BB3CFD">
            <w:pPr>
              <w:keepNext/>
              <w:keepLines/>
              <w:spacing w:after="0"/>
              <w:rPr>
                <w:ins w:id="210" w:author="ljyf" w:date="2020-05-22T16:25:00Z"/>
                <w:del w:id="211" w:author="LJYF1" w:date="2020-06-03T10:38:00Z"/>
                <w:rFonts w:ascii="Arial" w:hAnsi="Arial"/>
                <w:sz w:val="18"/>
              </w:rPr>
            </w:pPr>
            <w:ins w:id="212" w:author="ljyf" w:date="2020-05-22T16:25:00Z">
              <w:del w:id="21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List of SUPI(s) for each application, applicable only to detailed Service Experience.</w:delText>
                </w:r>
              </w:del>
            </w:ins>
          </w:p>
        </w:tc>
      </w:tr>
      <w:tr w:rsidR="00BB3CFD" w:rsidRPr="00BB3CFD" w:rsidDel="0096605F" w14:paraId="4B3A5C45" w14:textId="1C55E86E" w:rsidTr="00C40745">
        <w:trPr>
          <w:ins w:id="214" w:author="ljyf" w:date="2020-05-22T16:25:00Z"/>
          <w:del w:id="21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0674C0B0" w14:textId="28563DA7" w:rsidR="00BB3CFD" w:rsidRPr="00BB3CFD" w:rsidDel="0096605F" w:rsidRDefault="00BB3CFD" w:rsidP="00BB3CFD">
            <w:pPr>
              <w:keepNext/>
              <w:keepLines/>
              <w:spacing w:after="0"/>
              <w:rPr>
                <w:ins w:id="216" w:author="ljyf" w:date="2020-05-22T16:25:00Z"/>
                <w:del w:id="217" w:author="LJYF1" w:date="2020-06-03T10:38:00Z"/>
                <w:rFonts w:ascii="Arial" w:hAnsi="Arial"/>
                <w:sz w:val="18"/>
              </w:rPr>
            </w:pPr>
            <w:ins w:id="218" w:author="ljyf" w:date="2020-05-22T16:25:00Z">
              <w:del w:id="21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Ratio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810E552" w14:textId="6028E7EA" w:rsidR="00BB3CFD" w:rsidRPr="00BB3CFD" w:rsidDel="0096605F" w:rsidRDefault="00BB3CFD" w:rsidP="00BB3CFD">
            <w:pPr>
              <w:keepNext/>
              <w:keepLines/>
              <w:spacing w:after="0"/>
              <w:rPr>
                <w:ins w:id="220" w:author="ljyf" w:date="2020-05-22T16:25:00Z"/>
                <w:del w:id="221" w:author="LJYF1" w:date="2020-06-03T10:38:00Z"/>
                <w:rFonts w:ascii="Arial" w:hAnsi="Arial"/>
                <w:sz w:val="18"/>
              </w:rPr>
            </w:pPr>
            <w:ins w:id="222" w:author="ljyf" w:date="2020-05-22T16:25:00Z">
              <w:del w:id="22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Estimated percentage of UEs with similar service experience (in the group, or among all UEs).</w:delText>
                </w:r>
              </w:del>
            </w:ins>
          </w:p>
        </w:tc>
      </w:tr>
      <w:tr w:rsidR="00BB3CFD" w:rsidRPr="00BB3CFD" w:rsidDel="0096605F" w14:paraId="23B5FCC7" w14:textId="65E4F7C2" w:rsidTr="00C40745">
        <w:trPr>
          <w:ins w:id="224" w:author="ljyf" w:date="2020-05-22T16:25:00Z"/>
          <w:del w:id="22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18F2A8F9" w14:textId="12383E24" w:rsidR="00BB3CFD" w:rsidRPr="00BB3CFD" w:rsidDel="0096605F" w:rsidRDefault="00BB3CFD" w:rsidP="00BB3CFD">
            <w:pPr>
              <w:keepNext/>
              <w:keepLines/>
              <w:spacing w:after="0"/>
              <w:rPr>
                <w:ins w:id="226" w:author="ljyf" w:date="2020-05-22T16:25:00Z"/>
                <w:del w:id="227" w:author="LJYF1" w:date="2020-06-03T10:38:00Z"/>
                <w:rFonts w:ascii="Arial" w:hAnsi="Arial"/>
                <w:sz w:val="18"/>
              </w:rPr>
            </w:pPr>
            <w:ins w:id="228" w:author="ljyf" w:date="2020-05-22T16:25:00Z">
              <w:del w:id="229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Spatial validity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0490D22" w14:textId="36E2D75F" w:rsidR="00BB3CFD" w:rsidRPr="00BB3CFD" w:rsidDel="0096605F" w:rsidRDefault="00BB3CFD" w:rsidP="00BB3CFD">
            <w:pPr>
              <w:keepNext/>
              <w:keepLines/>
              <w:spacing w:after="0"/>
              <w:rPr>
                <w:ins w:id="230" w:author="ljyf" w:date="2020-05-22T16:25:00Z"/>
                <w:del w:id="231" w:author="LJYF1" w:date="2020-06-03T10:38:00Z"/>
                <w:rFonts w:ascii="Arial" w:hAnsi="Arial"/>
                <w:sz w:val="18"/>
              </w:rPr>
            </w:pPr>
            <w:ins w:id="232" w:author="ljyf" w:date="2020-05-22T16:25:00Z">
              <w:del w:id="23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Area where the estimated Service Experience applies.</w:delText>
                </w:r>
              </w:del>
            </w:ins>
          </w:p>
          <w:p w14:paraId="7D899F6C" w14:textId="0EA83424" w:rsidR="00BB3CFD" w:rsidRPr="00BB3CFD" w:rsidDel="0096605F" w:rsidRDefault="00BB3CFD" w:rsidP="00BB3CFD">
            <w:pPr>
              <w:keepNext/>
              <w:keepLines/>
              <w:spacing w:after="0"/>
              <w:rPr>
                <w:ins w:id="234" w:author="ljyf" w:date="2020-05-22T16:25:00Z"/>
                <w:del w:id="235" w:author="LJYF1" w:date="2020-06-03T10:38:00Z"/>
                <w:rFonts w:ascii="Arial" w:hAnsi="Arial"/>
                <w:sz w:val="18"/>
              </w:rPr>
            </w:pPr>
            <w:ins w:id="236" w:author="ljyf" w:date="2020-05-22T16:25:00Z">
              <w:del w:id="237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If Area of Interest information was provided in the request or subscription, spatial validity may be a subset of the requested Area of Interest.</w:delText>
                </w:r>
              </w:del>
            </w:ins>
          </w:p>
        </w:tc>
      </w:tr>
      <w:tr w:rsidR="00BB3CFD" w:rsidRPr="00BB3CFD" w:rsidDel="0096605F" w14:paraId="75DC1DA8" w14:textId="78C55273" w:rsidTr="00C40745">
        <w:trPr>
          <w:ins w:id="238" w:author="ljyf" w:date="2020-05-22T16:25:00Z"/>
          <w:del w:id="239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17AF3297" w14:textId="076B355E" w:rsidR="00BB3CFD" w:rsidRPr="00BB3CFD" w:rsidDel="0096605F" w:rsidRDefault="00BB3CFD" w:rsidP="00BB3CFD">
            <w:pPr>
              <w:keepNext/>
              <w:keepLines/>
              <w:spacing w:after="0"/>
              <w:rPr>
                <w:ins w:id="240" w:author="ljyf" w:date="2020-05-22T16:25:00Z"/>
                <w:del w:id="241" w:author="LJYF1" w:date="2020-06-03T10:38:00Z"/>
                <w:rFonts w:ascii="Arial" w:hAnsi="Arial"/>
                <w:sz w:val="18"/>
              </w:rPr>
            </w:pPr>
            <w:ins w:id="242" w:author="ljyf" w:date="2020-05-22T16:25:00Z">
              <w:del w:id="243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&gt; Validity period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7348B98" w14:textId="726DC902" w:rsidR="00BB3CFD" w:rsidRPr="00BB3CFD" w:rsidDel="0096605F" w:rsidRDefault="00BB3CFD" w:rsidP="00BB3CFD">
            <w:pPr>
              <w:keepNext/>
              <w:keepLines/>
              <w:spacing w:after="0"/>
              <w:rPr>
                <w:ins w:id="244" w:author="ljyf" w:date="2020-05-22T16:25:00Z"/>
                <w:del w:id="245" w:author="LJYF1" w:date="2020-06-03T10:38:00Z"/>
                <w:rFonts w:ascii="Arial" w:hAnsi="Arial"/>
                <w:sz w:val="18"/>
              </w:rPr>
            </w:pPr>
            <w:ins w:id="246" w:author="ljyf" w:date="2020-05-22T16:25:00Z">
              <w:del w:id="247" w:author="LJYF1" w:date="2020-06-03T10:38:00Z">
                <w:r w:rsidRPr="00BB3CFD" w:rsidDel="0096605F">
                  <w:rPr>
                    <w:rFonts w:ascii="Arial" w:hAnsi="Arial"/>
                    <w:sz w:val="18"/>
                  </w:rPr>
                  <w:delText>Validity period as defined in clause 6.1.3.</w:delText>
                </w:r>
              </w:del>
            </w:ins>
          </w:p>
        </w:tc>
      </w:tr>
    </w:tbl>
    <w:p w14:paraId="2C31D8C2" w14:textId="44F90861" w:rsidR="00BB3CFD" w:rsidDel="0096605F" w:rsidRDefault="00BB3CFD" w:rsidP="00E2434B">
      <w:pPr>
        <w:rPr>
          <w:ins w:id="248" w:author="ljyf" w:date="2020-05-22T16:25:00Z"/>
          <w:del w:id="249" w:author="LJYF1" w:date="2020-06-03T10:38:00Z"/>
          <w:rFonts w:eastAsia="宋体"/>
          <w:lang w:eastAsia="zh-CN"/>
        </w:rPr>
      </w:pPr>
    </w:p>
    <w:p w14:paraId="576F2754" w14:textId="75AC3F7E" w:rsidR="00BB3CFD" w:rsidDel="0096605F" w:rsidRDefault="00BB3CFD" w:rsidP="00BB3CFD">
      <w:pPr>
        <w:pStyle w:val="TH"/>
        <w:rPr>
          <w:ins w:id="250" w:author="ljyf" w:date="2020-05-22T16:26:00Z"/>
          <w:del w:id="251" w:author="LJYF1" w:date="2020-06-03T10:38:00Z"/>
          <w:lang w:val="en-US" w:eastAsia="zh-CN"/>
        </w:rPr>
      </w:pPr>
      <w:ins w:id="252" w:author="ljyf" w:date="2020-05-22T16:26:00Z">
        <w:del w:id="253" w:author="LJYF1" w:date="2020-06-03T10:38:00Z">
          <w:r w:rsidDel="0096605F">
            <w:rPr>
              <w:lang w:val="en-US" w:eastAsia="zh-CN"/>
            </w:rPr>
            <w:delText xml:space="preserve">Table </w:delText>
          </w:r>
          <w:r w:rsidDel="0096605F">
            <w:rPr>
              <w:lang w:eastAsia="zh-CN"/>
            </w:rPr>
            <w:delText>6.4</w:delText>
          </w:r>
          <w:r w:rsidDel="0096605F">
            <w:rPr>
              <w:rFonts w:hint="eastAsia"/>
              <w:lang w:eastAsia="zh-CN"/>
            </w:rPr>
            <w:delText>.1</w:delText>
          </w:r>
          <w:r w:rsidDel="0096605F">
            <w:rPr>
              <w:lang w:eastAsia="zh-CN"/>
            </w:rPr>
            <w:delText>.3</w:delText>
          </w:r>
          <w:r w:rsidDel="0096605F">
            <w:rPr>
              <w:lang w:val="en-US" w:eastAsia="zh-CN"/>
            </w:rPr>
            <w:delText>-4: Service Experience predictions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1"/>
        <w:gridCol w:w="7137"/>
      </w:tblGrid>
      <w:tr w:rsidR="00BB3CFD" w:rsidRPr="004E051A" w:rsidDel="0096605F" w14:paraId="5D2039C1" w14:textId="1339632D" w:rsidTr="00C40745">
        <w:trPr>
          <w:ins w:id="254" w:author="ljyf" w:date="2020-05-22T16:26:00Z"/>
          <w:del w:id="255" w:author="LJYF1" w:date="2020-06-03T10:38:00Z"/>
        </w:trPr>
        <w:tc>
          <w:tcPr>
            <w:tcW w:w="2491" w:type="dxa"/>
            <w:shd w:val="clear" w:color="auto" w:fill="auto"/>
          </w:tcPr>
          <w:p w14:paraId="5E44AD90" w14:textId="42466D0C" w:rsidR="00BB3CFD" w:rsidRPr="004E051A" w:rsidDel="0096605F" w:rsidRDefault="00BB3CFD" w:rsidP="00C40745">
            <w:pPr>
              <w:pStyle w:val="TAH"/>
              <w:rPr>
                <w:ins w:id="256" w:author="ljyf" w:date="2020-05-22T16:26:00Z"/>
                <w:del w:id="257" w:author="LJYF1" w:date="2020-06-03T10:38:00Z"/>
                <w:lang w:val="en-US" w:eastAsia="zh-CN"/>
              </w:rPr>
            </w:pPr>
            <w:ins w:id="258" w:author="ljyf" w:date="2020-05-22T16:26:00Z">
              <w:del w:id="259" w:author="LJYF1" w:date="2020-06-03T10:38:00Z">
                <w:r w:rsidRPr="004E051A" w:rsidDel="0096605F">
                  <w:rPr>
                    <w:lang w:val="en-US" w:eastAsia="zh-CN"/>
                  </w:rPr>
                  <w:delText>Information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0BC3444F" w14:textId="786D4693" w:rsidR="00BB3CFD" w:rsidRPr="004E051A" w:rsidDel="0096605F" w:rsidRDefault="00BB3CFD" w:rsidP="00C40745">
            <w:pPr>
              <w:pStyle w:val="TAH"/>
              <w:rPr>
                <w:ins w:id="260" w:author="ljyf" w:date="2020-05-22T16:26:00Z"/>
                <w:del w:id="261" w:author="LJYF1" w:date="2020-06-03T10:38:00Z"/>
                <w:lang w:val="en-US" w:eastAsia="zh-CN"/>
              </w:rPr>
            </w:pPr>
            <w:ins w:id="262" w:author="ljyf" w:date="2020-05-22T16:26:00Z">
              <w:del w:id="263" w:author="LJYF1" w:date="2020-06-03T10:38:00Z">
                <w:r w:rsidRPr="004E051A" w:rsidDel="0096605F">
                  <w:rPr>
                    <w:lang w:val="en-US" w:eastAsia="zh-CN"/>
                  </w:rPr>
                  <w:delText>Description</w:delText>
                </w:r>
              </w:del>
            </w:ins>
          </w:p>
        </w:tc>
      </w:tr>
      <w:tr w:rsidR="00BB3CFD" w:rsidRPr="00036ABE" w:rsidDel="0096605F" w14:paraId="70E21E83" w14:textId="5BFA114A" w:rsidTr="00C40745">
        <w:trPr>
          <w:ins w:id="264" w:author="ljyf" w:date="2020-05-22T16:26:00Z"/>
          <w:del w:id="26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38547DA7" w14:textId="27C37158" w:rsidR="00BB3CFD" w:rsidRPr="00036ABE" w:rsidDel="0096605F" w:rsidRDefault="00BB3CFD" w:rsidP="00C40745">
            <w:pPr>
              <w:pStyle w:val="TAL"/>
              <w:rPr>
                <w:ins w:id="266" w:author="ljyf" w:date="2020-05-22T16:26:00Z"/>
                <w:del w:id="267" w:author="LJYF1" w:date="2020-06-03T10:38:00Z"/>
              </w:rPr>
            </w:pPr>
            <w:ins w:id="268" w:author="ljyf" w:date="2020-05-22T16:26:00Z">
              <w:del w:id="269" w:author="LJYF1" w:date="2020-06-03T10:38:00Z">
                <w:r w:rsidRPr="00036ABE" w:rsidDel="0096605F">
                  <w:delText>ServiceExperience (1..n)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C652FA9" w14:textId="1AA235E3" w:rsidR="00BB3CFD" w:rsidRPr="00036ABE" w:rsidDel="0096605F" w:rsidRDefault="00BB3CFD" w:rsidP="00C40745">
            <w:pPr>
              <w:pStyle w:val="TAL"/>
              <w:rPr>
                <w:ins w:id="270" w:author="ljyf" w:date="2020-05-22T16:26:00Z"/>
                <w:del w:id="271" w:author="LJYF1" w:date="2020-06-03T10:38:00Z"/>
              </w:rPr>
            </w:pPr>
            <w:ins w:id="272" w:author="ljyf" w:date="2020-05-22T16:26:00Z">
              <w:del w:id="273" w:author="LJYF1" w:date="2020-06-03T10:38:00Z">
                <w:r w:rsidRPr="00036ABE" w:rsidDel="0096605F">
                  <w:delText>List of predicted service experience information for each Application.</w:delText>
                </w:r>
              </w:del>
            </w:ins>
          </w:p>
        </w:tc>
      </w:tr>
      <w:tr w:rsidR="00BB3CFD" w:rsidRPr="00036ABE" w:rsidDel="0096605F" w14:paraId="42166187" w14:textId="653958B6" w:rsidTr="00C40745">
        <w:trPr>
          <w:ins w:id="274" w:author="ljyf" w:date="2020-05-22T16:26:00Z"/>
          <w:del w:id="27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2DB989AB" w14:textId="0A165D91" w:rsidR="00BB3CFD" w:rsidRPr="00036ABE" w:rsidDel="0096605F" w:rsidRDefault="00BB3CFD" w:rsidP="00C40745">
            <w:pPr>
              <w:pStyle w:val="TAL"/>
              <w:rPr>
                <w:ins w:id="276" w:author="ljyf" w:date="2020-05-22T16:26:00Z"/>
                <w:del w:id="277" w:author="LJYF1" w:date="2020-06-03T10:38:00Z"/>
              </w:rPr>
            </w:pPr>
            <w:ins w:id="278" w:author="ljyf" w:date="2020-05-22T16:26:00Z">
              <w:del w:id="279" w:author="LJYF1" w:date="2020-06-03T10:38:00Z">
                <w:r w:rsidRPr="00036ABE" w:rsidDel="0096605F">
                  <w:delText>&gt; Application ID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E3252F" w14:textId="6362ED60" w:rsidR="00BB3CFD" w:rsidRPr="00036ABE" w:rsidDel="0096605F" w:rsidRDefault="00BB3CFD" w:rsidP="00C40745">
            <w:pPr>
              <w:pStyle w:val="TAL"/>
              <w:rPr>
                <w:ins w:id="280" w:author="ljyf" w:date="2020-05-22T16:26:00Z"/>
                <w:del w:id="281" w:author="LJYF1" w:date="2020-06-03T10:38:00Z"/>
              </w:rPr>
            </w:pPr>
            <w:ins w:id="282" w:author="ljyf" w:date="2020-05-22T16:26:00Z">
              <w:del w:id="283" w:author="LJYF1" w:date="2020-06-03T10:38:00Z">
                <w:r w:rsidRPr="00036ABE" w:rsidDel="0096605F">
                  <w:delText>Identification of the application.</w:delText>
                </w:r>
              </w:del>
            </w:ins>
          </w:p>
        </w:tc>
      </w:tr>
      <w:tr w:rsidR="00BB3CFD" w:rsidRPr="00036ABE" w:rsidDel="0096605F" w14:paraId="5ACE4899" w14:textId="37BF27AE" w:rsidTr="00C40745">
        <w:trPr>
          <w:ins w:id="284" w:author="ljyf" w:date="2020-05-22T16:26:00Z"/>
          <w:del w:id="28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6FA84FA2" w14:textId="65AA802F" w:rsidR="00BB3CFD" w:rsidRPr="00036ABE" w:rsidDel="0096605F" w:rsidRDefault="00BB3CFD" w:rsidP="00C40745">
            <w:pPr>
              <w:pStyle w:val="TAL"/>
              <w:rPr>
                <w:ins w:id="286" w:author="ljyf" w:date="2020-05-22T16:26:00Z"/>
                <w:del w:id="287" w:author="LJYF1" w:date="2020-06-03T10:38:00Z"/>
              </w:rPr>
            </w:pPr>
            <w:ins w:id="288" w:author="ljyf" w:date="2020-05-22T16:26:00Z">
              <w:del w:id="289" w:author="LJYF1" w:date="2020-06-03T10:38:00Z">
                <w:r w:rsidRPr="00036ABE" w:rsidDel="0096605F">
                  <w:delText>&gt; Service Experience Type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2703E0A8" w14:textId="192190DD" w:rsidR="00BB3CFD" w:rsidRPr="00036ABE" w:rsidDel="0096605F" w:rsidRDefault="00BB3CFD" w:rsidP="00C40745">
            <w:pPr>
              <w:pStyle w:val="TAL"/>
              <w:rPr>
                <w:ins w:id="290" w:author="ljyf" w:date="2020-05-22T16:26:00Z"/>
                <w:del w:id="291" w:author="LJYF1" w:date="2020-06-03T10:38:00Z"/>
              </w:rPr>
            </w:pPr>
            <w:ins w:id="292" w:author="ljyf" w:date="2020-05-22T16:26:00Z">
              <w:del w:id="293" w:author="LJYF1" w:date="2020-06-03T10:38:00Z">
                <w:r w:rsidRPr="00036ABE" w:rsidDel="0096605F">
                  <w:delText>Type of Service Experience analytics, e.g. on voice, video, other.</w:delText>
                </w:r>
              </w:del>
            </w:ins>
          </w:p>
        </w:tc>
      </w:tr>
      <w:tr w:rsidR="00BB3CFD" w:rsidRPr="00036ABE" w:rsidDel="0096605F" w14:paraId="65F1E409" w14:textId="0E77DBFC" w:rsidTr="00C40745">
        <w:trPr>
          <w:ins w:id="294" w:author="ljyf" w:date="2020-05-22T16:26:00Z"/>
          <w:del w:id="295" w:author="LJYF1" w:date="2020-06-03T10:38:00Z"/>
        </w:trPr>
        <w:tc>
          <w:tcPr>
            <w:tcW w:w="2491" w:type="dxa"/>
            <w:shd w:val="clear" w:color="auto" w:fill="auto"/>
          </w:tcPr>
          <w:p w14:paraId="36C3FEEF" w14:textId="7776CA0B" w:rsidR="00BB3CFD" w:rsidRPr="00036ABE" w:rsidDel="0096605F" w:rsidRDefault="00BB3CFD" w:rsidP="00C40745">
            <w:pPr>
              <w:pStyle w:val="TAL"/>
              <w:rPr>
                <w:ins w:id="296" w:author="ljyf" w:date="2020-05-22T16:26:00Z"/>
                <w:del w:id="297" w:author="LJYF1" w:date="2020-06-03T10:38:00Z"/>
              </w:rPr>
            </w:pPr>
            <w:ins w:id="298" w:author="ljyf" w:date="2020-05-22T16:26:00Z">
              <w:del w:id="299" w:author="LJYF1" w:date="2020-06-03T10:38:00Z">
                <w:r w:rsidRPr="00036ABE" w:rsidDel="0096605F">
                  <w:delText xml:space="preserve">&gt; </w:delText>
                </w:r>
                <w:r w:rsidRPr="00426A08" w:rsidDel="0096605F">
                  <w:rPr>
                    <w:rFonts w:eastAsiaTheme="minorEastAsia" w:hint="eastAsia"/>
                    <w:lang w:eastAsia="zh-CN"/>
                  </w:rPr>
                  <w:delText>R</w:delText>
                </w:r>
                <w:r w:rsidRPr="00426A08" w:rsidDel="0096605F">
                  <w:rPr>
                    <w:rFonts w:eastAsiaTheme="minorEastAsia"/>
                    <w:lang w:eastAsia="zh-CN"/>
                  </w:rPr>
                  <w:delText>AT TYPE(e.g. 5G or 4G )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1817D923" w14:textId="2E625C33" w:rsidR="00BB3CFD" w:rsidRPr="00036ABE" w:rsidDel="0096605F" w:rsidRDefault="00BB3CFD" w:rsidP="00C40745">
            <w:pPr>
              <w:pStyle w:val="TAL"/>
              <w:rPr>
                <w:ins w:id="300" w:author="ljyf" w:date="2020-05-22T16:26:00Z"/>
                <w:del w:id="301" w:author="LJYF1" w:date="2020-06-03T10:38:00Z"/>
              </w:rPr>
            </w:pPr>
            <w:ins w:id="302" w:author="ljyf" w:date="2020-05-22T16:26:00Z">
              <w:del w:id="303" w:author="LJYF1" w:date="2020-06-03T10:38:00Z">
                <w:r w:rsidRPr="00426A08" w:rsidDel="0096605F">
                  <w:rPr>
                    <w:rFonts w:eastAsiaTheme="minorEastAsia"/>
                    <w:lang w:eastAsia="zh-CN"/>
                  </w:rPr>
                  <w:delText xml:space="preserve">Indicating which RAT the UE is using/camping on </w:delText>
                </w:r>
                <w:r w:rsidDel="0096605F">
                  <w:rPr>
                    <w:rFonts w:eastAsiaTheme="minorEastAsia"/>
                    <w:lang w:eastAsia="zh-CN"/>
                  </w:rPr>
                  <w:delText>when the application is performed</w:delText>
                </w:r>
              </w:del>
            </w:ins>
          </w:p>
        </w:tc>
      </w:tr>
      <w:tr w:rsidR="00BB3CFD" w:rsidRPr="00036ABE" w:rsidDel="0096605F" w14:paraId="26AC05A0" w14:textId="4DEF5C78" w:rsidTr="00C40745">
        <w:trPr>
          <w:ins w:id="304" w:author="ljyf" w:date="2020-05-22T16:26:00Z"/>
          <w:del w:id="305" w:author="LJYF1" w:date="2020-06-03T10:38:00Z"/>
        </w:trPr>
        <w:tc>
          <w:tcPr>
            <w:tcW w:w="2491" w:type="dxa"/>
            <w:shd w:val="clear" w:color="auto" w:fill="auto"/>
          </w:tcPr>
          <w:p w14:paraId="0BC622B0" w14:textId="01A4F099" w:rsidR="00BB3CFD" w:rsidRPr="00036ABE" w:rsidDel="0096605F" w:rsidRDefault="00BB3CFD" w:rsidP="00C40745">
            <w:pPr>
              <w:pStyle w:val="TAL"/>
              <w:rPr>
                <w:ins w:id="306" w:author="ljyf" w:date="2020-05-22T16:26:00Z"/>
                <w:del w:id="307" w:author="LJYF1" w:date="2020-06-03T10:38:00Z"/>
              </w:rPr>
            </w:pPr>
            <w:ins w:id="308" w:author="ljyf" w:date="2020-05-22T16:26:00Z">
              <w:del w:id="309" w:author="LJYF1" w:date="2020-06-03T10:38:00Z">
                <w:r w:rsidRPr="00036ABE" w:rsidDel="0096605F">
                  <w:delText xml:space="preserve">&gt; </w:delText>
                </w:r>
                <w:r w:rsidRPr="00426A08" w:rsidDel="0096605F">
                  <w:rPr>
                    <w:rFonts w:eastAsiaTheme="minorEastAsia" w:hint="eastAsia"/>
                    <w:lang w:eastAsia="zh-CN"/>
                  </w:rPr>
                  <w:delText>F</w:delText>
                </w:r>
                <w:r w:rsidRPr="00426A08" w:rsidDel="0096605F">
                  <w:rPr>
                    <w:rFonts w:eastAsiaTheme="minorEastAsia"/>
                    <w:lang w:eastAsia="zh-CN"/>
                  </w:rPr>
                  <w:delText>requency</w:delText>
                </w:r>
              </w:del>
            </w:ins>
          </w:p>
        </w:tc>
        <w:tc>
          <w:tcPr>
            <w:tcW w:w="7137" w:type="dxa"/>
            <w:shd w:val="clear" w:color="auto" w:fill="auto"/>
          </w:tcPr>
          <w:p w14:paraId="4B2D5F40" w14:textId="7C57C361" w:rsidR="00BB3CFD" w:rsidRPr="00036ABE" w:rsidDel="0096605F" w:rsidRDefault="00BB3CFD" w:rsidP="00C40745">
            <w:pPr>
              <w:pStyle w:val="TAL"/>
              <w:rPr>
                <w:ins w:id="310" w:author="ljyf" w:date="2020-05-22T16:26:00Z"/>
                <w:del w:id="311" w:author="LJYF1" w:date="2020-06-03T10:38:00Z"/>
              </w:rPr>
            </w:pPr>
            <w:ins w:id="312" w:author="ljyf" w:date="2020-05-22T16:26:00Z">
              <w:del w:id="313" w:author="LJYF1" w:date="2020-06-03T10:38:00Z">
                <w:r w:rsidRPr="00426A08" w:rsidDel="0096605F">
                  <w:rPr>
                    <w:rFonts w:eastAsiaTheme="minorEastAsia"/>
                    <w:lang w:eastAsia="zh-CN"/>
                  </w:rPr>
                  <w:delText xml:space="preserve">Indicating which Frequency the UE is using/camping on </w:delText>
                </w:r>
                <w:r w:rsidDel="0096605F">
                  <w:rPr>
                    <w:rFonts w:eastAsiaTheme="minorEastAsia"/>
                    <w:lang w:eastAsia="zh-CN"/>
                  </w:rPr>
                  <w:delText>when the application is performed</w:delText>
                </w:r>
              </w:del>
            </w:ins>
          </w:p>
        </w:tc>
      </w:tr>
      <w:tr w:rsidR="00BB3CFD" w:rsidRPr="00036ABE" w:rsidDel="0096605F" w14:paraId="34F1477F" w14:textId="095DA151" w:rsidTr="00C40745">
        <w:trPr>
          <w:ins w:id="314" w:author="ljyf" w:date="2020-05-22T16:26:00Z"/>
          <w:del w:id="31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306089C4" w14:textId="15BB8623" w:rsidR="00BB3CFD" w:rsidRPr="00036ABE" w:rsidDel="0096605F" w:rsidRDefault="00BB3CFD" w:rsidP="00C40745">
            <w:pPr>
              <w:pStyle w:val="TAL"/>
              <w:rPr>
                <w:ins w:id="316" w:author="ljyf" w:date="2020-05-22T16:26:00Z"/>
                <w:del w:id="317" w:author="LJYF1" w:date="2020-06-03T10:38:00Z"/>
              </w:rPr>
            </w:pPr>
            <w:ins w:id="318" w:author="ljyf" w:date="2020-05-22T16:26:00Z">
              <w:del w:id="319" w:author="LJYF1" w:date="2020-06-03T10:38:00Z">
                <w:r w:rsidRPr="00036ABE" w:rsidDel="0096605F">
                  <w:delText>&gt; Service Experience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0291F85A" w14:textId="793BE218" w:rsidR="00BB3CFD" w:rsidRPr="00036ABE" w:rsidDel="0096605F" w:rsidRDefault="00BB3CFD" w:rsidP="00C40745">
            <w:pPr>
              <w:pStyle w:val="TAL"/>
              <w:rPr>
                <w:ins w:id="320" w:author="ljyf" w:date="2020-05-22T16:26:00Z"/>
                <w:del w:id="321" w:author="LJYF1" w:date="2020-06-03T10:38:00Z"/>
              </w:rPr>
            </w:pPr>
            <w:ins w:id="322" w:author="ljyf" w:date="2020-05-22T16:26:00Z">
              <w:del w:id="323" w:author="LJYF1" w:date="2020-06-03T10:38:00Z">
                <w:r w:rsidRPr="00036ABE" w:rsidDel="0096605F">
                  <w:delText>Service Experience over the Analytics target period (average, variance).</w:delText>
                </w:r>
              </w:del>
            </w:ins>
          </w:p>
        </w:tc>
      </w:tr>
      <w:tr w:rsidR="00BB3CFD" w:rsidRPr="00036ABE" w:rsidDel="0096605F" w14:paraId="514DAAEE" w14:textId="6B087E79" w:rsidTr="00C40745">
        <w:trPr>
          <w:ins w:id="324" w:author="ljyf" w:date="2020-05-22T16:26:00Z"/>
          <w:del w:id="32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2750B2D3" w14:textId="3CEF0FDE" w:rsidR="00BB3CFD" w:rsidRPr="00036ABE" w:rsidDel="0096605F" w:rsidRDefault="00BB3CFD" w:rsidP="00C40745">
            <w:pPr>
              <w:pStyle w:val="TAL"/>
              <w:rPr>
                <w:ins w:id="326" w:author="ljyf" w:date="2020-05-22T16:26:00Z"/>
                <w:del w:id="327" w:author="LJYF1" w:date="2020-06-03T10:38:00Z"/>
              </w:rPr>
            </w:pPr>
            <w:ins w:id="328" w:author="ljyf" w:date="2020-05-22T16:26:00Z">
              <w:del w:id="329" w:author="LJYF1" w:date="2020-06-03T10:38:00Z">
                <w:r w:rsidRPr="00036ABE" w:rsidDel="0096605F">
                  <w:delText>&gt; SUPI list (1..n)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DE91168" w14:textId="56AAA1A8" w:rsidR="00BB3CFD" w:rsidRPr="00036ABE" w:rsidDel="0096605F" w:rsidRDefault="00BB3CFD" w:rsidP="00C40745">
            <w:pPr>
              <w:pStyle w:val="TAL"/>
              <w:rPr>
                <w:ins w:id="330" w:author="ljyf" w:date="2020-05-22T16:26:00Z"/>
                <w:del w:id="331" w:author="LJYF1" w:date="2020-06-03T10:38:00Z"/>
              </w:rPr>
            </w:pPr>
            <w:ins w:id="332" w:author="ljyf" w:date="2020-05-22T16:26:00Z">
              <w:del w:id="333" w:author="LJYF1" w:date="2020-06-03T10:38:00Z">
                <w:r w:rsidRPr="00036ABE" w:rsidDel="0096605F">
                  <w:delText>List of SUPI(s) for each application, applicable only to detailed Service Experience.</w:delText>
                </w:r>
              </w:del>
            </w:ins>
          </w:p>
        </w:tc>
      </w:tr>
      <w:tr w:rsidR="00BB3CFD" w:rsidRPr="00036ABE" w:rsidDel="0096605F" w14:paraId="100A5970" w14:textId="1F7D9D99" w:rsidTr="00C40745">
        <w:trPr>
          <w:ins w:id="334" w:author="ljyf" w:date="2020-05-22T16:26:00Z"/>
          <w:del w:id="33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2BA358BC" w14:textId="6372F1FC" w:rsidR="00BB3CFD" w:rsidRPr="00036ABE" w:rsidDel="0096605F" w:rsidRDefault="00BB3CFD" w:rsidP="00C40745">
            <w:pPr>
              <w:pStyle w:val="TAL"/>
              <w:rPr>
                <w:ins w:id="336" w:author="ljyf" w:date="2020-05-22T16:26:00Z"/>
                <w:del w:id="337" w:author="LJYF1" w:date="2020-06-03T10:38:00Z"/>
              </w:rPr>
            </w:pPr>
            <w:ins w:id="338" w:author="ljyf" w:date="2020-05-22T16:26:00Z">
              <w:del w:id="339" w:author="LJYF1" w:date="2020-06-03T10:38:00Z">
                <w:r w:rsidRPr="00036ABE" w:rsidDel="0096605F">
                  <w:delText>&gt; Ratio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48FE9D5" w14:textId="4206F1F8" w:rsidR="00BB3CFD" w:rsidRPr="00036ABE" w:rsidDel="0096605F" w:rsidRDefault="00BB3CFD" w:rsidP="00C40745">
            <w:pPr>
              <w:pStyle w:val="TAL"/>
              <w:rPr>
                <w:ins w:id="340" w:author="ljyf" w:date="2020-05-22T16:26:00Z"/>
                <w:del w:id="341" w:author="LJYF1" w:date="2020-06-03T10:38:00Z"/>
              </w:rPr>
            </w:pPr>
            <w:ins w:id="342" w:author="ljyf" w:date="2020-05-22T16:26:00Z">
              <w:del w:id="343" w:author="LJYF1" w:date="2020-06-03T10:38:00Z">
                <w:r w:rsidRPr="00036ABE" w:rsidDel="0096605F">
                  <w:delText>Estimated percentage of UEs with similar service experience (in the group, or among all UEs).</w:delText>
                </w:r>
              </w:del>
            </w:ins>
          </w:p>
        </w:tc>
      </w:tr>
      <w:tr w:rsidR="00BB3CFD" w:rsidRPr="00036ABE" w:rsidDel="0096605F" w14:paraId="3FD7FBB5" w14:textId="17B74692" w:rsidTr="00C40745">
        <w:trPr>
          <w:ins w:id="344" w:author="ljyf" w:date="2020-05-22T16:26:00Z"/>
          <w:del w:id="345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7815D4FB" w14:textId="6339BA89" w:rsidR="00BB3CFD" w:rsidRPr="00036ABE" w:rsidDel="0096605F" w:rsidRDefault="00BB3CFD" w:rsidP="00C40745">
            <w:pPr>
              <w:pStyle w:val="TAL"/>
              <w:rPr>
                <w:ins w:id="346" w:author="ljyf" w:date="2020-05-22T16:26:00Z"/>
                <w:del w:id="347" w:author="LJYF1" w:date="2020-06-03T10:38:00Z"/>
              </w:rPr>
            </w:pPr>
            <w:ins w:id="348" w:author="ljyf" w:date="2020-05-22T16:26:00Z">
              <w:del w:id="349" w:author="LJYF1" w:date="2020-06-03T10:38:00Z">
                <w:r w:rsidRPr="00036ABE" w:rsidDel="0096605F">
                  <w:delText>&gt; Spatial validity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7898A355" w14:textId="37FED175" w:rsidR="00BB3CFD" w:rsidRPr="00036ABE" w:rsidDel="0096605F" w:rsidRDefault="00BB3CFD" w:rsidP="00C40745">
            <w:pPr>
              <w:pStyle w:val="TAL"/>
              <w:rPr>
                <w:ins w:id="350" w:author="ljyf" w:date="2020-05-22T16:26:00Z"/>
                <w:del w:id="351" w:author="LJYF1" w:date="2020-06-03T10:38:00Z"/>
              </w:rPr>
            </w:pPr>
            <w:ins w:id="352" w:author="ljyf" w:date="2020-05-22T16:26:00Z">
              <w:del w:id="353" w:author="LJYF1" w:date="2020-06-03T10:38:00Z">
                <w:r w:rsidRPr="00036ABE" w:rsidDel="0096605F">
                  <w:delText>Area, where the estimated Service Experience applies.</w:delText>
                </w:r>
              </w:del>
            </w:ins>
          </w:p>
          <w:p w14:paraId="12BEE15A" w14:textId="7ACFFA03" w:rsidR="00BB3CFD" w:rsidRPr="00036ABE" w:rsidDel="0096605F" w:rsidRDefault="00BB3CFD" w:rsidP="00C40745">
            <w:pPr>
              <w:pStyle w:val="TAL"/>
              <w:rPr>
                <w:ins w:id="354" w:author="ljyf" w:date="2020-05-22T16:26:00Z"/>
                <w:del w:id="355" w:author="LJYF1" w:date="2020-06-03T10:38:00Z"/>
              </w:rPr>
            </w:pPr>
            <w:ins w:id="356" w:author="ljyf" w:date="2020-05-22T16:26:00Z">
              <w:del w:id="357" w:author="LJYF1" w:date="2020-06-03T10:38:00Z">
                <w:r w:rsidRPr="00036ABE" w:rsidDel="0096605F">
                  <w:delText>If Area of Interest information was provided in the request or subscription, spatial validity may be a subset of the requested Areas of Interest.</w:delText>
                </w:r>
              </w:del>
            </w:ins>
          </w:p>
        </w:tc>
      </w:tr>
      <w:tr w:rsidR="00BB3CFD" w:rsidRPr="00036ABE" w:rsidDel="0096605F" w14:paraId="51C804CC" w14:textId="5787352E" w:rsidTr="00C40745">
        <w:trPr>
          <w:ins w:id="358" w:author="ljyf" w:date="2020-05-22T16:26:00Z"/>
          <w:del w:id="359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5BE02991" w14:textId="3F845BE7" w:rsidR="00BB3CFD" w:rsidRPr="00036ABE" w:rsidDel="0096605F" w:rsidRDefault="00BB3CFD" w:rsidP="00C40745">
            <w:pPr>
              <w:pStyle w:val="TAL"/>
              <w:rPr>
                <w:ins w:id="360" w:author="ljyf" w:date="2020-05-22T16:26:00Z"/>
                <w:del w:id="361" w:author="LJYF1" w:date="2020-06-03T10:38:00Z"/>
              </w:rPr>
            </w:pPr>
            <w:ins w:id="362" w:author="ljyf" w:date="2020-05-22T16:26:00Z">
              <w:del w:id="363" w:author="LJYF1" w:date="2020-06-03T10:38:00Z">
                <w:r w:rsidRPr="00036ABE" w:rsidDel="0096605F">
                  <w:delText>&gt; Validity period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1A77F36" w14:textId="0C273775" w:rsidR="00BB3CFD" w:rsidRPr="00036ABE" w:rsidDel="0096605F" w:rsidRDefault="00BB3CFD" w:rsidP="00C40745">
            <w:pPr>
              <w:pStyle w:val="TAL"/>
              <w:rPr>
                <w:ins w:id="364" w:author="ljyf" w:date="2020-05-22T16:26:00Z"/>
                <w:del w:id="365" w:author="LJYF1" w:date="2020-06-03T10:38:00Z"/>
              </w:rPr>
            </w:pPr>
            <w:ins w:id="366" w:author="ljyf" w:date="2020-05-22T16:26:00Z">
              <w:del w:id="367" w:author="LJYF1" w:date="2020-06-03T10:38:00Z">
                <w:r w:rsidRPr="00036ABE" w:rsidDel="0096605F">
                  <w:delText>Validity period as defined in clause</w:delText>
                </w:r>
                <w:r w:rsidDel="0096605F">
                  <w:delText> </w:delText>
                </w:r>
                <w:r w:rsidRPr="00036ABE" w:rsidDel="0096605F">
                  <w:delText>6.1.3.</w:delText>
                </w:r>
              </w:del>
            </w:ins>
          </w:p>
        </w:tc>
      </w:tr>
      <w:tr w:rsidR="00BB3CFD" w:rsidRPr="00036ABE" w:rsidDel="0096605F" w14:paraId="66328F82" w14:textId="10BDED05" w:rsidTr="00C40745">
        <w:trPr>
          <w:ins w:id="368" w:author="ljyf" w:date="2020-05-22T16:26:00Z"/>
          <w:del w:id="369" w:author="LJYF1" w:date="2020-06-03T10:38:00Z"/>
        </w:trPr>
        <w:tc>
          <w:tcPr>
            <w:tcW w:w="2491" w:type="dxa"/>
            <w:shd w:val="clear" w:color="auto" w:fill="auto"/>
            <w:vAlign w:val="center"/>
          </w:tcPr>
          <w:p w14:paraId="016CD936" w14:textId="747EE1B5" w:rsidR="00BB3CFD" w:rsidRPr="00036ABE" w:rsidDel="0096605F" w:rsidRDefault="00BB3CFD" w:rsidP="00C40745">
            <w:pPr>
              <w:pStyle w:val="TAL"/>
              <w:rPr>
                <w:ins w:id="370" w:author="ljyf" w:date="2020-05-22T16:26:00Z"/>
                <w:del w:id="371" w:author="LJYF1" w:date="2020-06-03T10:38:00Z"/>
              </w:rPr>
            </w:pPr>
            <w:ins w:id="372" w:author="ljyf" w:date="2020-05-22T16:26:00Z">
              <w:del w:id="373" w:author="LJYF1" w:date="2020-06-03T10:38:00Z">
                <w:r w:rsidRPr="00036ABE" w:rsidDel="0096605F">
                  <w:delText>&gt;</w:delText>
                </w:r>
                <w:r w:rsidDel="0096605F">
                  <w:delText xml:space="preserve"> Probability assertion</w:delText>
                </w:r>
              </w:del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7D58A97" w14:textId="70373374" w:rsidR="00BB3CFD" w:rsidRPr="00036ABE" w:rsidDel="0096605F" w:rsidRDefault="00BB3CFD" w:rsidP="00C40745">
            <w:pPr>
              <w:pStyle w:val="TAL"/>
              <w:rPr>
                <w:ins w:id="374" w:author="ljyf" w:date="2020-05-22T16:26:00Z"/>
                <w:del w:id="375" w:author="LJYF1" w:date="2020-06-03T10:38:00Z"/>
              </w:rPr>
            </w:pPr>
            <w:ins w:id="376" w:author="ljyf" w:date="2020-05-22T16:26:00Z">
              <w:del w:id="377" w:author="LJYF1" w:date="2020-06-03T10:38:00Z">
                <w:r w:rsidRPr="00036ABE" w:rsidDel="0096605F">
                  <w:delText>Confidence of this prediction.</w:delText>
                </w:r>
              </w:del>
            </w:ins>
          </w:p>
        </w:tc>
      </w:tr>
    </w:tbl>
    <w:p w14:paraId="32915964" w14:textId="77777777" w:rsidR="00BB3CFD" w:rsidRPr="00BB3CFD" w:rsidRDefault="00BB3CFD" w:rsidP="00E2434B">
      <w:pPr>
        <w:rPr>
          <w:rFonts w:eastAsia="宋体"/>
          <w:lang w:eastAsia="zh-CN"/>
        </w:rPr>
      </w:pPr>
    </w:p>
    <w:p w14:paraId="0035A34F" w14:textId="77777777" w:rsidR="00E2434B" w:rsidRPr="00E2434B" w:rsidRDefault="00E2434B" w:rsidP="00E2434B">
      <w:pPr>
        <w:keepLines/>
        <w:ind w:left="1702" w:hanging="1418"/>
        <w:rPr>
          <w:rFonts w:eastAsia="宋体"/>
          <w:color w:val="FF0000"/>
          <w:lang w:eastAsia="zh-CN"/>
        </w:rPr>
      </w:pPr>
      <w:r w:rsidRPr="00E2434B">
        <w:rPr>
          <w:color w:val="FF0000"/>
          <w:lang w:eastAsia="ko-KR"/>
        </w:rPr>
        <w:t>Editor's note:</w:t>
      </w:r>
      <w:r w:rsidRPr="00E2434B">
        <w:rPr>
          <w:color w:val="FF0000"/>
          <w:lang w:eastAsia="ko-KR"/>
        </w:rPr>
        <w:tab/>
        <w:t>Whether service behaviour analytics are required in addition to service experience analytics is FFS.</w:t>
      </w:r>
    </w:p>
    <w:p w14:paraId="24C6C2E6" w14:textId="24641575" w:rsidR="00E2434B" w:rsidRPr="00E2434B" w:rsidDel="00BB3CFD" w:rsidRDefault="00E2434B" w:rsidP="00E2434B">
      <w:pPr>
        <w:keepLines/>
        <w:ind w:left="1702" w:hanging="1418"/>
        <w:rPr>
          <w:del w:id="378" w:author="ljyf" w:date="2020-05-22T16:26:00Z"/>
          <w:rFonts w:eastAsia="宋体"/>
          <w:color w:val="FF0000"/>
          <w:lang w:eastAsia="zh-CN"/>
        </w:rPr>
      </w:pPr>
      <w:del w:id="379" w:author="ljyf" w:date="2020-05-22T16:26:00Z">
        <w:r w:rsidRPr="00E2434B" w:rsidDel="00BB3CFD">
          <w:rPr>
            <w:color w:val="FF0000"/>
            <w:lang w:eastAsia="ko-KR"/>
          </w:rPr>
          <w:delText>Editor's note:</w:delText>
        </w:r>
        <w:r w:rsidRPr="00E2434B" w:rsidDel="00BB3CFD">
          <w:rPr>
            <w:color w:val="FF0000"/>
            <w:lang w:eastAsia="ko-KR"/>
          </w:rPr>
          <w:tab/>
          <w:delText>Whether more information is needed as part of service experience analytics and/or service behaviour analytics is FFS.</w:delText>
        </w:r>
      </w:del>
    </w:p>
    <w:p w14:paraId="782FCA0B" w14:textId="77777777" w:rsidR="00E2434B" w:rsidRPr="00E2434B" w:rsidRDefault="00E2434B" w:rsidP="00E2434B">
      <w:pPr>
        <w:keepNext/>
        <w:keepLines/>
        <w:spacing w:before="120"/>
        <w:ind w:left="1418" w:hanging="1418"/>
        <w:outlineLvl w:val="3"/>
        <w:rPr>
          <w:rFonts w:ascii="Arial" w:hAnsi="Arial"/>
          <w:color w:val="auto"/>
          <w:sz w:val="24"/>
          <w:lang w:eastAsia="zh-CN"/>
        </w:rPr>
      </w:pPr>
      <w:bookmarkStart w:id="380" w:name="_Toc31296426"/>
      <w:bookmarkStart w:id="381" w:name="_Toc31361043"/>
      <w:bookmarkStart w:id="382" w:name="_Toc31448742"/>
      <w:bookmarkStart w:id="383" w:name="_Toc31639218"/>
      <w:bookmarkStart w:id="384" w:name="_Toc31639336"/>
      <w:r w:rsidRPr="00E2434B">
        <w:rPr>
          <w:rFonts w:ascii="Arial" w:hAnsi="Arial" w:hint="eastAsia"/>
          <w:color w:val="auto"/>
          <w:sz w:val="24"/>
          <w:lang w:eastAsia="zh-CN"/>
        </w:rPr>
        <w:lastRenderedPageBreak/>
        <w:t>6</w:t>
      </w:r>
      <w:r w:rsidRPr="00E2434B">
        <w:rPr>
          <w:rFonts w:ascii="Arial" w:hAnsi="Arial"/>
          <w:color w:val="auto"/>
          <w:sz w:val="24"/>
          <w:lang w:eastAsia="zh-CN"/>
        </w:rPr>
        <w:t>.4.1.4</w:t>
      </w:r>
      <w:r w:rsidRPr="00E2434B">
        <w:rPr>
          <w:rFonts w:ascii="Arial" w:hAnsi="Arial"/>
          <w:color w:val="auto"/>
          <w:sz w:val="24"/>
          <w:lang w:eastAsia="zh-CN"/>
        </w:rPr>
        <w:tab/>
        <w:t>Procedures</w:t>
      </w:r>
      <w:bookmarkEnd w:id="380"/>
      <w:bookmarkEnd w:id="381"/>
      <w:bookmarkEnd w:id="382"/>
      <w:bookmarkEnd w:id="383"/>
      <w:bookmarkEnd w:id="384"/>
    </w:p>
    <w:p w14:paraId="5C670413" w14:textId="3F94BAE1" w:rsidR="00E2434B" w:rsidRPr="00E2434B" w:rsidRDefault="00E2434B" w:rsidP="00E2434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2434B">
        <w:rPr>
          <w:rFonts w:ascii="Arial" w:hAnsi="Arial"/>
          <w:b/>
          <w:noProof/>
          <w:lang w:val="fr-FR" w:eastAsia="zh-CN"/>
        </w:rPr>
        <w:drawing>
          <wp:inline distT="0" distB="0" distL="0" distR="0" wp14:anchorId="7F6B5BFF" wp14:editId="71114BC5">
            <wp:extent cx="5396230" cy="30143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4454F" w14:textId="77777777" w:rsidR="00E2434B" w:rsidRPr="00E2434B" w:rsidRDefault="00E2434B" w:rsidP="00E2434B">
      <w:pPr>
        <w:keepLines/>
        <w:spacing w:after="240"/>
        <w:jc w:val="center"/>
        <w:rPr>
          <w:rFonts w:ascii="Arial" w:eastAsia="宋体" w:hAnsi="Arial"/>
          <w:b/>
          <w:lang w:val="x-none" w:eastAsia="zh-CN"/>
        </w:rPr>
      </w:pPr>
      <w:r w:rsidRPr="00E2434B">
        <w:rPr>
          <w:rFonts w:ascii="Arial" w:hAnsi="Arial"/>
          <w:b/>
          <w:lang w:val="x-none"/>
        </w:rPr>
        <w:t>Figure 6.4.1.4-1: Procedure for NWDAF providing Service Behaviour analytics</w:t>
      </w:r>
    </w:p>
    <w:p w14:paraId="5FB3E3EE" w14:textId="238BB97A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 w:hint="eastAsia"/>
          <w:lang w:eastAsia="zh-CN"/>
        </w:rPr>
        <w:t>1.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Consumer NF sends an Analytics subscribe </w:t>
      </w:r>
      <w:ins w:id="385" w:author="ljyf" w:date="2020-05-22T16:26:00Z">
        <w:r w:rsidR="00BB3CFD">
          <w:rPr>
            <w:lang w:eastAsia="zh-CN"/>
          </w:rPr>
          <w:t>(</w:t>
        </w:r>
      </w:ins>
      <w:r w:rsidRPr="00E2434B">
        <w:rPr>
          <w:lang w:eastAsia="zh-CN"/>
        </w:rPr>
        <w:t xml:space="preserve">(Analytics ID </w:t>
      </w:r>
      <w:ins w:id="386" w:author="ljyf" w:date="2020-05-22T16:26:00Z">
        <w:r w:rsidR="00BB3CFD">
          <w:rPr>
            <w:lang w:eastAsia="zh-CN"/>
          </w:rPr>
          <w:t xml:space="preserve">1 </w:t>
        </w:r>
      </w:ins>
      <w:r w:rsidRPr="00E2434B">
        <w:rPr>
          <w:lang w:eastAsia="zh-CN"/>
        </w:rPr>
        <w:t>= Service Experience</w:t>
      </w:r>
      <w:del w:id="387" w:author="ljyf" w:date="2020-05-22T16:26:00Z">
        <w:r w:rsidRPr="00E2434B" w:rsidDel="00BB3CFD">
          <w:rPr>
            <w:lang w:eastAsia="zh-CN"/>
          </w:rPr>
          <w:delText>/Service Behaviour</w:delText>
        </w:r>
      </w:del>
      <w:r w:rsidRPr="00E2434B">
        <w:rPr>
          <w:lang w:eastAsia="zh-CN"/>
        </w:rPr>
        <w:t>, Target of Analytics Reporting =</w:t>
      </w:r>
      <w:del w:id="388" w:author="ljyf" w:date="2020-05-22T16:26:00Z">
        <w:r w:rsidRPr="00E2434B" w:rsidDel="00BB3CFD">
          <w:rPr>
            <w:lang w:eastAsia="zh-CN"/>
          </w:rPr>
          <w:delText>/</w:delText>
        </w:r>
      </w:del>
      <w:r w:rsidRPr="00E2434B">
        <w:rPr>
          <w:lang w:eastAsia="zh-CN"/>
        </w:rPr>
        <w:t>UE ID, Analytics Filter information = (</w:t>
      </w:r>
      <w:del w:id="389" w:author="ljyf" w:date="2020-05-22T16:26:00Z">
        <w:r w:rsidRPr="00E2434B" w:rsidDel="00BB3CFD">
          <w:rPr>
            <w:lang w:eastAsia="zh-CN"/>
          </w:rPr>
          <w:delText xml:space="preserve">Application ID, S-NSSAI, DNN, </w:delText>
        </w:r>
      </w:del>
      <w:r w:rsidRPr="00E2434B">
        <w:rPr>
          <w:lang w:eastAsia="zh-CN"/>
        </w:rPr>
        <w:t>Area of Interest), Analytics target period)</w:t>
      </w:r>
      <w:ins w:id="390" w:author="ljyf" w:date="2020-05-22T16:27:00Z">
        <w:r w:rsidR="00BB3CFD" w:rsidRPr="00BB3CFD">
          <w:t xml:space="preserve"> </w:t>
        </w:r>
        <w:r w:rsidR="00BB3CFD" w:rsidRPr="00BB3CFD">
          <w:rPr>
            <w:lang w:eastAsia="zh-CN"/>
          </w:rPr>
          <w:t>, (Analytics ID 2 = Service Behaviour, Target of Analytics Reporting = UE ID, Analytics Filter information = (Area of Interest, Analytics target period)))</w:t>
        </w:r>
      </w:ins>
      <w:r w:rsidRPr="00E2434B">
        <w:rPr>
          <w:lang w:eastAsia="zh-CN"/>
        </w:rPr>
        <w:t xml:space="preserve"> to NWDAF by invoking a </w:t>
      </w:r>
      <w:proofErr w:type="spellStart"/>
      <w:r w:rsidRPr="00E2434B">
        <w:t>Nnwdaf_AnalyticsSubscription_Subs</w:t>
      </w:r>
      <w:r w:rsidRPr="00E2434B">
        <w:rPr>
          <w:lang w:val="en-CA"/>
        </w:rPr>
        <w:t>cribe</w:t>
      </w:r>
      <w:proofErr w:type="spellEnd"/>
      <w:r w:rsidRPr="00E2434B">
        <w:rPr>
          <w:lang w:val="en-CA"/>
        </w:rPr>
        <w:t>.</w:t>
      </w:r>
    </w:p>
    <w:p w14:paraId="133C0199" w14:textId="77777777" w:rsidR="00E2434B" w:rsidRPr="00E2434B" w:rsidRDefault="00E2434B" w:rsidP="00E2434B">
      <w:pPr>
        <w:ind w:left="568" w:hanging="284"/>
        <w:rPr>
          <w:lang w:eastAsia="zh-CN"/>
        </w:rPr>
      </w:pPr>
      <w:r w:rsidRPr="00E2434B">
        <w:rPr>
          <w:rFonts w:eastAsia="宋体"/>
          <w:lang w:eastAsia="zh-CN"/>
        </w:rPr>
        <w:t>2.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NWDAF subscribes the service data from AF in the </w:t>
      </w:r>
      <w:r w:rsidRPr="00E2434B">
        <w:t xml:space="preserve">Table </w:t>
      </w:r>
      <w:r w:rsidRPr="00E2434B">
        <w:rPr>
          <w:lang w:val="en-US" w:eastAsia="zh-CN"/>
        </w:rPr>
        <w:t>6.4.1.2</w:t>
      </w:r>
      <w:r w:rsidRPr="00E2434B">
        <w:rPr>
          <w:lang w:eastAsia="zh-CN"/>
        </w:rPr>
        <w:t xml:space="preserve">-1 by invoking </w:t>
      </w:r>
      <w:proofErr w:type="spellStart"/>
      <w:r w:rsidRPr="00E2434B">
        <w:rPr>
          <w:lang w:eastAsia="zh-CN"/>
        </w:rPr>
        <w:t>Nnef_EventExposure_Subscribe</w:t>
      </w:r>
      <w:proofErr w:type="spellEnd"/>
      <w:r w:rsidRPr="00E2434B">
        <w:rPr>
          <w:lang w:eastAsia="zh-CN"/>
        </w:rPr>
        <w:t xml:space="preserve"> or </w:t>
      </w:r>
      <w:proofErr w:type="spellStart"/>
      <w:r w:rsidRPr="00E2434B">
        <w:rPr>
          <w:lang w:eastAsia="zh-CN"/>
        </w:rPr>
        <w:t>Naf_EventExposure</w:t>
      </w:r>
      <w:r w:rsidRPr="00E2434B">
        <w:t>_S</w:t>
      </w:r>
      <w:r w:rsidRPr="00E2434B">
        <w:rPr>
          <w:lang w:eastAsia="zh-CN"/>
        </w:rPr>
        <w:t>ubscribe</w:t>
      </w:r>
      <w:proofErr w:type="spellEnd"/>
      <w:r w:rsidRPr="00E2434B">
        <w:rPr>
          <w:lang w:eastAsia="zh-CN"/>
        </w:rPr>
        <w:t xml:space="preserve"> service (Event ID = Service Data, Event Filter information = (Application ID, Area of Interest), Target of Event Reporting = /</w:t>
      </w:r>
      <w:r w:rsidRPr="00E2434B">
        <w:rPr>
          <w:lang w:eastAsia="ko-KR"/>
        </w:rPr>
        <w:t>UE</w:t>
      </w:r>
      <w:r w:rsidRPr="00E2434B">
        <w:rPr>
          <w:lang w:eastAsia="zh-CN"/>
        </w:rPr>
        <w:t xml:space="preserve"> ID) as defined TS 23.502 [3].</w:t>
      </w:r>
    </w:p>
    <w:p w14:paraId="0015FFC9" w14:textId="77777777" w:rsidR="00E2434B" w:rsidRPr="00E2434B" w:rsidRDefault="00E2434B" w:rsidP="00E2434B">
      <w:pPr>
        <w:keepLines/>
        <w:ind w:left="1135" w:hanging="851"/>
      </w:pPr>
      <w:r w:rsidRPr="00E2434B">
        <w:t>NOTE 1:</w:t>
      </w:r>
      <w:r w:rsidRPr="00E2434B">
        <w:tab/>
        <w:t>In the case of external AF, NEF translates the requested Area of Interest into a list of geographic zone identifier(s) as described in clause 5.6.7.1 of TS 23.501 [2].</w:t>
      </w:r>
    </w:p>
    <w:p w14:paraId="67027425" w14:textId="77777777" w:rsidR="00E2434B" w:rsidRPr="00E2434B" w:rsidRDefault="00E2434B" w:rsidP="00E2434B">
      <w:pPr>
        <w:ind w:left="568" w:hanging="284"/>
        <w:rPr>
          <w:rFonts w:eastAsia="MS Mincho"/>
        </w:rPr>
      </w:pPr>
      <w:r w:rsidRPr="00E2434B">
        <w:rPr>
          <w:lang w:eastAsia="zh-CN"/>
        </w:rPr>
        <w:t>3.</w:t>
      </w:r>
      <w:r w:rsidRPr="00E2434B">
        <w:rPr>
          <w:lang w:eastAsia="zh-CN"/>
        </w:rPr>
        <w:tab/>
        <w:t xml:space="preserve">NWDAF subscribes the network data from 5GC NF(s) in the </w:t>
      </w:r>
      <w:r w:rsidRPr="00E2434B">
        <w:t>Table</w:t>
      </w:r>
      <w:r w:rsidRPr="00E2434B">
        <w:rPr>
          <w:lang w:val="en-US" w:eastAsia="zh-CN"/>
        </w:rPr>
        <w:t xml:space="preserve"> 6.4.1.2</w:t>
      </w:r>
      <w:r w:rsidRPr="00E2434B">
        <w:rPr>
          <w:lang w:eastAsia="zh-CN"/>
        </w:rPr>
        <w:t xml:space="preserve">-2 by invoking </w:t>
      </w:r>
      <w:proofErr w:type="spellStart"/>
      <w:r w:rsidRPr="00E2434B">
        <w:rPr>
          <w:lang w:eastAsia="zh-CN"/>
        </w:rPr>
        <w:t>Nnf_EventExposure</w:t>
      </w:r>
      <w:r w:rsidRPr="00E2434B">
        <w:t>_S</w:t>
      </w:r>
      <w:r w:rsidRPr="00E2434B">
        <w:rPr>
          <w:lang w:eastAsia="zh-CN"/>
        </w:rPr>
        <w:t>ubscribe</w:t>
      </w:r>
      <w:proofErr w:type="spellEnd"/>
      <w:r w:rsidRPr="00E2434B">
        <w:rPr>
          <w:lang w:eastAsia="zh-CN"/>
        </w:rPr>
        <w:t xml:space="preserve"> service operation.</w:t>
      </w:r>
    </w:p>
    <w:p w14:paraId="642E9D23" w14:textId="77777777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4.</w:t>
      </w:r>
      <w:r w:rsidRPr="00E2434B">
        <w:rPr>
          <w:rFonts w:eastAsia="宋体"/>
          <w:lang w:eastAsia="zh-CN"/>
        </w:rPr>
        <w:tab/>
        <w:t>With these data, the NWDAF derives the subscribed Service Experience analytics and Service Behaviour analytics.</w:t>
      </w:r>
    </w:p>
    <w:p w14:paraId="6B4F2C31" w14:textId="777F088A" w:rsidR="00E2434B" w:rsidRPr="00E2434B" w:rsidRDefault="00E2434B" w:rsidP="00E2434B">
      <w:pPr>
        <w:ind w:left="568" w:hanging="284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5.</w:t>
      </w:r>
      <w:r w:rsidRPr="00E2434B">
        <w:rPr>
          <w:rFonts w:eastAsia="宋体"/>
          <w:lang w:eastAsia="zh-CN"/>
        </w:rPr>
        <w:tab/>
      </w:r>
      <w:r w:rsidRPr="00E2434B">
        <w:rPr>
          <w:lang w:eastAsia="zh-CN"/>
        </w:rPr>
        <w:t xml:space="preserve">The NWDAF provides the data analytics, i.e. </w:t>
      </w:r>
      <w:del w:id="391" w:author="ljyf" w:date="2020-05-22T16:28:00Z">
        <w:r w:rsidRPr="00E2434B" w:rsidDel="00BB3CFD">
          <w:rPr>
            <w:lang w:eastAsia="zh-CN"/>
          </w:rPr>
          <w:delText xml:space="preserve">the observed </w:delText>
        </w:r>
      </w:del>
      <w:r w:rsidRPr="00E2434B">
        <w:rPr>
          <w:lang w:eastAsia="zh-CN"/>
        </w:rPr>
        <w:t>Service Experience</w:t>
      </w:r>
      <w:ins w:id="392" w:author="ljyf" w:date="2020-05-22T16:28:00Z">
        <w:r w:rsidR="00BB3CFD">
          <w:rPr>
            <w:lang w:eastAsia="zh-CN"/>
          </w:rPr>
          <w:t xml:space="preserve"> </w:t>
        </w:r>
        <w:proofErr w:type="spellStart"/>
        <w:r w:rsidR="00BB3CFD">
          <w:rPr>
            <w:lang w:eastAsia="zh-CN"/>
          </w:rPr>
          <w:t>analytics</w:t>
        </w:r>
      </w:ins>
      <w:del w:id="393" w:author="ljyf" w:date="2020-05-22T16:28:00Z">
        <w:r w:rsidRPr="00E2434B" w:rsidDel="00BB3CFD">
          <w:rPr>
            <w:lang w:eastAsia="zh-CN"/>
          </w:rPr>
          <w:delText xml:space="preserve"> (which can be a range of values) </w:delText>
        </w:r>
      </w:del>
      <w:r w:rsidRPr="00E2434B">
        <w:rPr>
          <w:lang w:eastAsia="zh-CN"/>
        </w:rPr>
        <w:t>and</w:t>
      </w:r>
      <w:proofErr w:type="spellEnd"/>
      <w:r w:rsidRPr="00E2434B">
        <w:rPr>
          <w:lang w:eastAsia="zh-CN"/>
        </w:rPr>
        <w:t xml:space="preserve"> service behaviour </w:t>
      </w:r>
      <w:ins w:id="394" w:author="ljyf" w:date="2020-05-22T16:28:00Z">
        <w:r w:rsidR="00BB3CFD">
          <w:rPr>
            <w:lang w:eastAsia="zh-CN"/>
          </w:rPr>
          <w:t xml:space="preserve">analytics </w:t>
        </w:r>
      </w:ins>
      <w:r w:rsidRPr="00E2434B">
        <w:rPr>
          <w:lang w:eastAsia="zh-CN"/>
        </w:rPr>
        <w:t xml:space="preserve">to the consumer NF </w:t>
      </w:r>
      <w:r w:rsidRPr="00E2434B">
        <w:t xml:space="preserve">by means of </w:t>
      </w:r>
      <w:proofErr w:type="spellStart"/>
      <w:r w:rsidRPr="00E2434B">
        <w:t>Nnwdaf_AnalyticsSubscription_N</w:t>
      </w:r>
      <w:r w:rsidRPr="00E2434B">
        <w:rPr>
          <w:lang w:val="en-CA"/>
        </w:rPr>
        <w:t>otify</w:t>
      </w:r>
      <w:proofErr w:type="spellEnd"/>
      <w:r w:rsidRPr="00E2434B">
        <w:rPr>
          <w:lang w:val="en-CA"/>
        </w:rPr>
        <w:t>.</w:t>
      </w:r>
    </w:p>
    <w:p w14:paraId="575F43E4" w14:textId="77777777" w:rsidR="00E2434B" w:rsidRPr="00E2434B" w:rsidRDefault="00E2434B" w:rsidP="00E2434B">
      <w:pPr>
        <w:keepLines/>
        <w:ind w:left="1135" w:hanging="851"/>
        <w:rPr>
          <w:rFonts w:eastAsia="宋体"/>
          <w:lang w:eastAsia="zh-CN"/>
        </w:rPr>
      </w:pPr>
      <w:r w:rsidRPr="00E2434B">
        <w:rPr>
          <w:rFonts w:eastAsia="宋体"/>
          <w:lang w:eastAsia="zh-CN"/>
        </w:rPr>
        <w:t>NOTE 2:</w:t>
      </w:r>
      <w:r w:rsidRPr="00E2434B">
        <w:rPr>
          <w:rFonts w:eastAsia="宋体"/>
          <w:lang w:eastAsia="zh-CN"/>
        </w:rPr>
        <w:tab/>
        <w:t>The call flow only shows a subscription-notify model for the interaction of NWDAF and consumer NF for simplicity instead of both request-response model and subscription-notification model as defined in clause 6.1, TS 23.288 [5].</w:t>
      </w:r>
    </w:p>
    <w:p w14:paraId="7CBC77D6" w14:textId="77777777" w:rsidR="00E2434B" w:rsidRPr="00E2434B" w:rsidRDefault="00E2434B" w:rsidP="00E2434B">
      <w:pPr>
        <w:jc w:val="both"/>
        <w:rPr>
          <w:rFonts w:eastAsia="宋体"/>
          <w:lang w:eastAsia="zh-CN"/>
        </w:rPr>
      </w:pPr>
      <w:r w:rsidRPr="00E2434B">
        <w:rPr>
          <w:rFonts w:eastAsia="宋体"/>
          <w:lang w:val="en-US" w:eastAsia="zh-CN"/>
        </w:rPr>
        <w:t xml:space="preserve">If the consumer NF is PCF, it </w:t>
      </w:r>
      <w:r w:rsidRPr="00E2434B">
        <w:rPr>
          <w:rFonts w:eastAsia="MS Mincho"/>
        </w:rPr>
        <w:t>could use the data analytics to derive suitable</w:t>
      </w:r>
      <w:r w:rsidRPr="00E2434B">
        <w:rPr>
          <w:rFonts w:eastAsia="宋体"/>
          <w:lang w:eastAsia="zh-CN"/>
        </w:rPr>
        <w:t xml:space="preserve"> RFSP index (specified in clause</w:t>
      </w:r>
      <w:r w:rsidRPr="00E2434B">
        <w:t> 5.3.4.3 of TS 23.501 [2]</w:t>
      </w:r>
      <w:r w:rsidRPr="00E2434B">
        <w:rPr>
          <w:rFonts w:eastAsia="宋体"/>
          <w:lang w:eastAsia="zh-CN"/>
        </w:rPr>
        <w:t>)</w:t>
      </w:r>
      <w:r w:rsidRPr="00E2434B">
        <w:rPr>
          <w:lang w:eastAsia="zh-CN"/>
        </w:rPr>
        <w:t>, i.e. Service Experience analytics and Service Behaviour analytics which are defined in clause 6</w:t>
      </w:r>
      <w:r w:rsidRPr="00E2434B">
        <w:rPr>
          <w:rFonts w:hint="eastAsia"/>
          <w:lang w:eastAsia="zh-CN"/>
        </w:rPr>
        <w:t>.</w:t>
      </w:r>
      <w:r w:rsidRPr="00E2434B">
        <w:rPr>
          <w:lang w:eastAsia="zh-CN"/>
        </w:rPr>
        <w:t>4.1.3</w:t>
      </w:r>
      <w:r w:rsidRPr="00E2434B">
        <w:rPr>
          <w:rFonts w:eastAsia="宋体"/>
          <w:lang w:eastAsia="zh-CN"/>
        </w:rPr>
        <w:t>.</w:t>
      </w:r>
    </w:p>
    <w:p w14:paraId="654E502A" w14:textId="77777777" w:rsidR="00E2434B" w:rsidRPr="00E2434B" w:rsidRDefault="00E2434B" w:rsidP="00E2434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color w:val="auto"/>
          <w:sz w:val="28"/>
          <w:lang w:eastAsia="zh-CN"/>
        </w:rPr>
      </w:pPr>
      <w:bookmarkStart w:id="395" w:name="_Toc31296427"/>
      <w:bookmarkStart w:id="396" w:name="_Toc31361044"/>
      <w:bookmarkStart w:id="397" w:name="_Toc31448743"/>
      <w:bookmarkStart w:id="398" w:name="_Toc31639219"/>
      <w:bookmarkStart w:id="399" w:name="_Toc31639337"/>
      <w:r w:rsidRPr="00E2434B">
        <w:rPr>
          <w:rFonts w:ascii="Arial" w:eastAsia="宋体" w:hAnsi="Arial"/>
          <w:color w:val="auto"/>
          <w:sz w:val="28"/>
          <w:lang w:eastAsia="zh-CN"/>
        </w:rPr>
        <w:t>6</w:t>
      </w:r>
      <w:r w:rsidRPr="00E2434B">
        <w:rPr>
          <w:rFonts w:ascii="Arial" w:hAnsi="Arial"/>
          <w:color w:val="auto"/>
          <w:sz w:val="28"/>
        </w:rPr>
        <w:t>.</w:t>
      </w:r>
      <w:r w:rsidRPr="00E2434B">
        <w:rPr>
          <w:rFonts w:ascii="Arial" w:eastAsia="宋体" w:hAnsi="Arial"/>
          <w:color w:val="auto"/>
          <w:sz w:val="28"/>
          <w:lang w:eastAsia="zh-CN"/>
        </w:rPr>
        <w:t>4.2</w:t>
      </w:r>
      <w:r w:rsidRPr="00E2434B">
        <w:rPr>
          <w:rFonts w:ascii="Arial" w:eastAsia="宋体" w:hAnsi="Arial"/>
          <w:color w:val="auto"/>
          <w:sz w:val="28"/>
          <w:lang w:eastAsia="zh-CN"/>
        </w:rPr>
        <w:tab/>
        <w:t>Impacts</w:t>
      </w:r>
      <w:bookmarkEnd w:id="395"/>
      <w:bookmarkEnd w:id="396"/>
      <w:r w:rsidRPr="00E2434B">
        <w:rPr>
          <w:rFonts w:ascii="Arial" w:hAnsi="Arial"/>
          <w:color w:val="auto"/>
          <w:sz w:val="28"/>
        </w:rPr>
        <w:t xml:space="preserve"> on services, </w:t>
      </w:r>
      <w:proofErr w:type="gramStart"/>
      <w:r w:rsidRPr="00E2434B">
        <w:rPr>
          <w:rFonts w:ascii="Arial" w:hAnsi="Arial"/>
          <w:color w:val="auto"/>
          <w:sz w:val="28"/>
        </w:rPr>
        <w:t>entities</w:t>
      </w:r>
      <w:proofErr w:type="gramEnd"/>
      <w:r w:rsidRPr="00E2434B">
        <w:rPr>
          <w:rFonts w:ascii="Arial" w:hAnsi="Arial"/>
          <w:color w:val="auto"/>
          <w:sz w:val="28"/>
        </w:rPr>
        <w:t xml:space="preserve"> and interfaces</w:t>
      </w:r>
      <w:bookmarkEnd w:id="397"/>
      <w:bookmarkEnd w:id="398"/>
      <w:bookmarkEnd w:id="399"/>
    </w:p>
    <w:p w14:paraId="08664C2E" w14:textId="77777777" w:rsidR="00E2434B" w:rsidRPr="00E2434B" w:rsidRDefault="00E2434B" w:rsidP="00E2434B">
      <w:pPr>
        <w:rPr>
          <w:b/>
          <w:bCs/>
          <w:lang w:eastAsia="zh-CN"/>
        </w:rPr>
      </w:pPr>
      <w:r w:rsidRPr="00E2434B">
        <w:rPr>
          <w:b/>
          <w:bCs/>
          <w:lang w:eastAsia="zh-CN"/>
        </w:rPr>
        <w:t>PCF:</w:t>
      </w:r>
    </w:p>
    <w:p w14:paraId="02B446B4" w14:textId="77777777" w:rsidR="00BB3CFD" w:rsidRPr="00E2434B" w:rsidRDefault="00E2434B" w:rsidP="00E2434B">
      <w:pPr>
        <w:ind w:left="568" w:hanging="284"/>
        <w:rPr>
          <w:rFonts w:eastAsia="MS Mincho"/>
        </w:rPr>
      </w:pPr>
      <w:r w:rsidRPr="00E2434B">
        <w:t>-</w:t>
      </w:r>
      <w:r w:rsidRPr="00E2434B">
        <w:tab/>
        <w:t>Using the information of analysis result of NWDAF to make decision on the RSFP index.</w:t>
      </w:r>
      <w:bookmarkEnd w:id="7"/>
      <w:bookmarkEnd w:id="8"/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3CFD" w:rsidRPr="00D87D5B" w14:paraId="4F862F3C" w14:textId="77777777" w:rsidTr="00C407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092967" w14:textId="77777777" w:rsidR="00BB3CFD" w:rsidRPr="00D87D5B" w:rsidRDefault="00BB3CFD" w:rsidP="00C407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D6BBEA0" w14:textId="77777777" w:rsidR="00BB3CFD" w:rsidRPr="00BB3CFD" w:rsidRDefault="00BB3CFD" w:rsidP="00BB3CFD">
      <w:pPr>
        <w:rPr>
          <w:rFonts w:eastAsia="MS Mincho"/>
        </w:rPr>
      </w:pPr>
    </w:p>
    <w:sectPr w:rsidR="00BB3CFD" w:rsidRPr="00BB3CFD" w:rsidSect="00E5699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B5190" w14:textId="77777777" w:rsidR="00EA5EB7" w:rsidRDefault="00EA5EB7">
      <w:r>
        <w:separator/>
      </w:r>
    </w:p>
    <w:p w14:paraId="2E84E2DF" w14:textId="77777777" w:rsidR="00EA5EB7" w:rsidRDefault="00EA5EB7"/>
  </w:endnote>
  <w:endnote w:type="continuationSeparator" w:id="0">
    <w:p w14:paraId="155E043C" w14:textId="77777777" w:rsidR="00EA5EB7" w:rsidRDefault="00EA5EB7">
      <w:r>
        <w:continuationSeparator/>
      </w:r>
    </w:p>
    <w:p w14:paraId="52D5403F" w14:textId="77777777" w:rsidR="00EA5EB7" w:rsidRDefault="00EA5E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629DF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B359A" w14:textId="77777777" w:rsidR="00EA5EB7" w:rsidRDefault="00EA5EB7">
      <w:r>
        <w:separator/>
      </w:r>
    </w:p>
    <w:p w14:paraId="5E744A6E" w14:textId="77777777" w:rsidR="00EA5EB7" w:rsidRDefault="00EA5EB7"/>
  </w:footnote>
  <w:footnote w:type="continuationSeparator" w:id="0">
    <w:p w14:paraId="0E0D4F59" w14:textId="77777777" w:rsidR="00EA5EB7" w:rsidRDefault="00EA5EB7">
      <w:r>
        <w:continuationSeparator/>
      </w:r>
    </w:p>
    <w:p w14:paraId="2FA9C859" w14:textId="77777777" w:rsidR="00EA5EB7" w:rsidRDefault="00EA5E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25599" w14:textId="77777777" w:rsidR="00035765" w:rsidRDefault="00035765"/>
  <w:p w14:paraId="4F6ABDDA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BB245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3562E998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AD6759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D6759">
      <w:rPr>
        <w:rFonts w:ascii="Arial" w:hAnsi="Arial" w:cs="Arial"/>
        <w:b/>
        <w:bCs/>
        <w:sz w:val="18"/>
      </w:rPr>
      <w:fldChar w:fldCharType="separate"/>
    </w:r>
    <w:r w:rsidR="00C0550C">
      <w:rPr>
        <w:rFonts w:ascii="Arial" w:hAnsi="Arial" w:cs="Arial"/>
        <w:b/>
        <w:bCs/>
        <w:noProof/>
        <w:sz w:val="18"/>
        <w:lang w:val="fr-FR"/>
      </w:rPr>
      <w:t>1</w:t>
    </w:r>
    <w:r w:rsidR="00AD6759">
      <w:rPr>
        <w:rFonts w:ascii="Arial" w:hAnsi="Arial" w:cs="Arial"/>
        <w:b/>
        <w:bCs/>
        <w:sz w:val="18"/>
      </w:rPr>
      <w:fldChar w:fldCharType="end"/>
    </w:r>
  </w:p>
  <w:p w14:paraId="2EA82E9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051FC"/>
    <w:multiLevelType w:val="hybridMultilevel"/>
    <w:tmpl w:val="0D4C9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99394B"/>
    <w:multiLevelType w:val="multilevel"/>
    <w:tmpl w:val="6650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883621D"/>
    <w:multiLevelType w:val="hybridMultilevel"/>
    <w:tmpl w:val="7B9EC5F2"/>
    <w:lvl w:ilvl="0" w:tplc="B9687762">
      <w:start w:val="17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  <w15:person w15:author="LJYF1">
    <w15:presenceInfo w15:providerId="None" w15:userId="LJY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6029"/>
    <w:rsid w:val="00014A67"/>
    <w:rsid w:val="00016A5D"/>
    <w:rsid w:val="00017686"/>
    <w:rsid w:val="000222BA"/>
    <w:rsid w:val="00022507"/>
    <w:rsid w:val="00022BA7"/>
    <w:rsid w:val="00024555"/>
    <w:rsid w:val="0002609D"/>
    <w:rsid w:val="00027107"/>
    <w:rsid w:val="00031482"/>
    <w:rsid w:val="00032011"/>
    <w:rsid w:val="00034B38"/>
    <w:rsid w:val="00034D84"/>
    <w:rsid w:val="00035765"/>
    <w:rsid w:val="0003580E"/>
    <w:rsid w:val="000416A1"/>
    <w:rsid w:val="00042AE3"/>
    <w:rsid w:val="00044F58"/>
    <w:rsid w:val="000455CB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7A1A"/>
    <w:rsid w:val="00161372"/>
    <w:rsid w:val="00162937"/>
    <w:rsid w:val="00166150"/>
    <w:rsid w:val="001668FB"/>
    <w:rsid w:val="00167A5B"/>
    <w:rsid w:val="00167E88"/>
    <w:rsid w:val="00170154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28F"/>
    <w:rsid w:val="001E0D60"/>
    <w:rsid w:val="001E11B0"/>
    <w:rsid w:val="001E144F"/>
    <w:rsid w:val="001E2DE5"/>
    <w:rsid w:val="001E3B8E"/>
    <w:rsid w:val="001E409B"/>
    <w:rsid w:val="001E72C9"/>
    <w:rsid w:val="001E7EDB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27132"/>
    <w:rsid w:val="0023192C"/>
    <w:rsid w:val="00232559"/>
    <w:rsid w:val="002326A0"/>
    <w:rsid w:val="00233E50"/>
    <w:rsid w:val="002416AF"/>
    <w:rsid w:val="00243453"/>
    <w:rsid w:val="00244441"/>
    <w:rsid w:val="00246BB3"/>
    <w:rsid w:val="002474DA"/>
    <w:rsid w:val="002475F6"/>
    <w:rsid w:val="00250602"/>
    <w:rsid w:val="00250625"/>
    <w:rsid w:val="002554F9"/>
    <w:rsid w:val="0025606E"/>
    <w:rsid w:val="002578FB"/>
    <w:rsid w:val="00264351"/>
    <w:rsid w:val="0026508C"/>
    <w:rsid w:val="0026513C"/>
    <w:rsid w:val="002652D0"/>
    <w:rsid w:val="00270B14"/>
    <w:rsid w:val="00271C08"/>
    <w:rsid w:val="00273B04"/>
    <w:rsid w:val="00273E55"/>
    <w:rsid w:val="0027434C"/>
    <w:rsid w:val="002766B1"/>
    <w:rsid w:val="002777C8"/>
    <w:rsid w:val="00280A0A"/>
    <w:rsid w:val="00280DFA"/>
    <w:rsid w:val="00281DD4"/>
    <w:rsid w:val="00281E3A"/>
    <w:rsid w:val="00283084"/>
    <w:rsid w:val="002842E5"/>
    <w:rsid w:val="00284477"/>
    <w:rsid w:val="0028473F"/>
    <w:rsid w:val="00285DFD"/>
    <w:rsid w:val="00285ED7"/>
    <w:rsid w:val="00285F98"/>
    <w:rsid w:val="00287EF5"/>
    <w:rsid w:val="00291D6D"/>
    <w:rsid w:val="002930A2"/>
    <w:rsid w:val="0029350E"/>
    <w:rsid w:val="00293A3B"/>
    <w:rsid w:val="002946FD"/>
    <w:rsid w:val="00295341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EFE"/>
    <w:rsid w:val="002C19FD"/>
    <w:rsid w:val="002C1B46"/>
    <w:rsid w:val="002C2D9A"/>
    <w:rsid w:val="002C33F5"/>
    <w:rsid w:val="002C3B02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A0D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6C2F"/>
    <w:rsid w:val="003670FA"/>
    <w:rsid w:val="003710BB"/>
    <w:rsid w:val="00372271"/>
    <w:rsid w:val="003731CC"/>
    <w:rsid w:val="00373CF7"/>
    <w:rsid w:val="00374A66"/>
    <w:rsid w:val="00374B42"/>
    <w:rsid w:val="00375845"/>
    <w:rsid w:val="003758F6"/>
    <w:rsid w:val="00380245"/>
    <w:rsid w:val="0038061A"/>
    <w:rsid w:val="00382E7E"/>
    <w:rsid w:val="003830D0"/>
    <w:rsid w:val="00383974"/>
    <w:rsid w:val="00384054"/>
    <w:rsid w:val="0038498A"/>
    <w:rsid w:val="00386A47"/>
    <w:rsid w:val="00386C5E"/>
    <w:rsid w:val="0039026E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2B19"/>
    <w:rsid w:val="003C40AC"/>
    <w:rsid w:val="003C7955"/>
    <w:rsid w:val="003D0076"/>
    <w:rsid w:val="003D017D"/>
    <w:rsid w:val="003D0F6F"/>
    <w:rsid w:val="003D112D"/>
    <w:rsid w:val="003D1E80"/>
    <w:rsid w:val="003D1FA5"/>
    <w:rsid w:val="003D4385"/>
    <w:rsid w:val="003E1792"/>
    <w:rsid w:val="003E32A8"/>
    <w:rsid w:val="003E455D"/>
    <w:rsid w:val="003E4687"/>
    <w:rsid w:val="003E4A3D"/>
    <w:rsid w:val="003E5AC9"/>
    <w:rsid w:val="003E7A85"/>
    <w:rsid w:val="003E7E24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744A"/>
    <w:rsid w:val="00432547"/>
    <w:rsid w:val="004353B4"/>
    <w:rsid w:val="00435434"/>
    <w:rsid w:val="004357A2"/>
    <w:rsid w:val="004360DE"/>
    <w:rsid w:val="004372FD"/>
    <w:rsid w:val="00440271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33A4"/>
    <w:rsid w:val="00463F02"/>
    <w:rsid w:val="00464384"/>
    <w:rsid w:val="00465980"/>
    <w:rsid w:val="00465EEB"/>
    <w:rsid w:val="00470F3D"/>
    <w:rsid w:val="00474B2E"/>
    <w:rsid w:val="004776DC"/>
    <w:rsid w:val="00477ED0"/>
    <w:rsid w:val="0048044B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4F5311"/>
    <w:rsid w:val="00502F25"/>
    <w:rsid w:val="00503F4F"/>
    <w:rsid w:val="00504278"/>
    <w:rsid w:val="00504CA8"/>
    <w:rsid w:val="00505575"/>
    <w:rsid w:val="00505D8A"/>
    <w:rsid w:val="005069FE"/>
    <w:rsid w:val="00506A6A"/>
    <w:rsid w:val="005073EA"/>
    <w:rsid w:val="00507AAF"/>
    <w:rsid w:val="00507ECB"/>
    <w:rsid w:val="005109A1"/>
    <w:rsid w:val="00510FCF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7018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38D"/>
    <w:rsid w:val="0055591A"/>
    <w:rsid w:val="0055663C"/>
    <w:rsid w:val="00556EF7"/>
    <w:rsid w:val="00560ACC"/>
    <w:rsid w:val="00560FAA"/>
    <w:rsid w:val="005627D9"/>
    <w:rsid w:val="00562875"/>
    <w:rsid w:val="005631AD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DE4"/>
    <w:rsid w:val="005C04A2"/>
    <w:rsid w:val="005C09D4"/>
    <w:rsid w:val="005C0D47"/>
    <w:rsid w:val="005C0F2D"/>
    <w:rsid w:val="005C1909"/>
    <w:rsid w:val="005C37C2"/>
    <w:rsid w:val="005C41CB"/>
    <w:rsid w:val="005C4D37"/>
    <w:rsid w:val="005C5946"/>
    <w:rsid w:val="005C6188"/>
    <w:rsid w:val="005D065F"/>
    <w:rsid w:val="005D5A5F"/>
    <w:rsid w:val="005D7632"/>
    <w:rsid w:val="005D7ABC"/>
    <w:rsid w:val="005D7CF6"/>
    <w:rsid w:val="005E44C2"/>
    <w:rsid w:val="005E6FED"/>
    <w:rsid w:val="005E7A76"/>
    <w:rsid w:val="005F020E"/>
    <w:rsid w:val="005F15D2"/>
    <w:rsid w:val="005F1C60"/>
    <w:rsid w:val="005F1CFF"/>
    <w:rsid w:val="005F2741"/>
    <w:rsid w:val="005F2B98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0CAE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294"/>
    <w:rsid w:val="00681870"/>
    <w:rsid w:val="00682FEC"/>
    <w:rsid w:val="006833AA"/>
    <w:rsid w:val="006835FF"/>
    <w:rsid w:val="00683607"/>
    <w:rsid w:val="00683FE5"/>
    <w:rsid w:val="00684C81"/>
    <w:rsid w:val="00684EAE"/>
    <w:rsid w:val="00685488"/>
    <w:rsid w:val="006868ED"/>
    <w:rsid w:val="00686AAF"/>
    <w:rsid w:val="006874F5"/>
    <w:rsid w:val="006907EB"/>
    <w:rsid w:val="00690C65"/>
    <w:rsid w:val="006920D8"/>
    <w:rsid w:val="0069274D"/>
    <w:rsid w:val="006929EE"/>
    <w:rsid w:val="00692A03"/>
    <w:rsid w:val="00692CB0"/>
    <w:rsid w:val="00692E93"/>
    <w:rsid w:val="00693932"/>
    <w:rsid w:val="00697A9A"/>
    <w:rsid w:val="006A0212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718F"/>
    <w:rsid w:val="006C756E"/>
    <w:rsid w:val="006D0641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B57"/>
    <w:rsid w:val="007527E7"/>
    <w:rsid w:val="00753558"/>
    <w:rsid w:val="007550F2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528"/>
    <w:rsid w:val="00766715"/>
    <w:rsid w:val="00767021"/>
    <w:rsid w:val="00767480"/>
    <w:rsid w:val="00767761"/>
    <w:rsid w:val="0077270E"/>
    <w:rsid w:val="0077303D"/>
    <w:rsid w:val="0077566C"/>
    <w:rsid w:val="007778A4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7A42"/>
    <w:rsid w:val="007B0085"/>
    <w:rsid w:val="007B110F"/>
    <w:rsid w:val="007B1AD3"/>
    <w:rsid w:val="007B206D"/>
    <w:rsid w:val="007B4957"/>
    <w:rsid w:val="007B5829"/>
    <w:rsid w:val="007B5DA0"/>
    <w:rsid w:val="007C117E"/>
    <w:rsid w:val="007C29B0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2A50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4DE3"/>
    <w:rsid w:val="008C53A1"/>
    <w:rsid w:val="008C56F0"/>
    <w:rsid w:val="008C7A28"/>
    <w:rsid w:val="008D067E"/>
    <w:rsid w:val="008D0E93"/>
    <w:rsid w:val="008D1F48"/>
    <w:rsid w:val="008D3A94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1626"/>
    <w:rsid w:val="0091341C"/>
    <w:rsid w:val="00913938"/>
    <w:rsid w:val="0091415A"/>
    <w:rsid w:val="00914705"/>
    <w:rsid w:val="00914758"/>
    <w:rsid w:val="009148C3"/>
    <w:rsid w:val="00915F36"/>
    <w:rsid w:val="009165F6"/>
    <w:rsid w:val="009172B3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394D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045"/>
    <w:rsid w:val="00963D13"/>
    <w:rsid w:val="009648C3"/>
    <w:rsid w:val="00965D92"/>
    <w:rsid w:val="0096605F"/>
    <w:rsid w:val="00966910"/>
    <w:rsid w:val="00966E7D"/>
    <w:rsid w:val="009702C2"/>
    <w:rsid w:val="00973811"/>
    <w:rsid w:val="00974753"/>
    <w:rsid w:val="00975E21"/>
    <w:rsid w:val="00977A57"/>
    <w:rsid w:val="009818EB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08A"/>
    <w:rsid w:val="009B35B7"/>
    <w:rsid w:val="009B3CFE"/>
    <w:rsid w:val="009B3EDC"/>
    <w:rsid w:val="009B4421"/>
    <w:rsid w:val="009B5DE7"/>
    <w:rsid w:val="009C145B"/>
    <w:rsid w:val="009C2316"/>
    <w:rsid w:val="009C3855"/>
    <w:rsid w:val="009C395A"/>
    <w:rsid w:val="009C3C01"/>
    <w:rsid w:val="009C3DF9"/>
    <w:rsid w:val="009C6F07"/>
    <w:rsid w:val="009C78AA"/>
    <w:rsid w:val="009D07FA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3617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47FB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4154"/>
    <w:rsid w:val="00AE5268"/>
    <w:rsid w:val="00AE71EF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245"/>
    <w:rsid w:val="00B05BDA"/>
    <w:rsid w:val="00B05D17"/>
    <w:rsid w:val="00B069F0"/>
    <w:rsid w:val="00B06AC9"/>
    <w:rsid w:val="00B10B86"/>
    <w:rsid w:val="00B1132C"/>
    <w:rsid w:val="00B13700"/>
    <w:rsid w:val="00B13AE6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FC6"/>
    <w:rsid w:val="00B41956"/>
    <w:rsid w:val="00B41BEC"/>
    <w:rsid w:val="00B423C5"/>
    <w:rsid w:val="00B42623"/>
    <w:rsid w:val="00B43C6C"/>
    <w:rsid w:val="00B44B46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3E39"/>
    <w:rsid w:val="00B85BAD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69AB"/>
    <w:rsid w:val="00B9736A"/>
    <w:rsid w:val="00BA0B90"/>
    <w:rsid w:val="00BA16BA"/>
    <w:rsid w:val="00BA3A57"/>
    <w:rsid w:val="00BA44EF"/>
    <w:rsid w:val="00BA5B34"/>
    <w:rsid w:val="00BA750C"/>
    <w:rsid w:val="00BA77D5"/>
    <w:rsid w:val="00BA79A4"/>
    <w:rsid w:val="00BB3215"/>
    <w:rsid w:val="00BB3CFD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4E9C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67F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550C"/>
    <w:rsid w:val="00C0640F"/>
    <w:rsid w:val="00C078A8"/>
    <w:rsid w:val="00C1455A"/>
    <w:rsid w:val="00C14909"/>
    <w:rsid w:val="00C156A7"/>
    <w:rsid w:val="00C157DE"/>
    <w:rsid w:val="00C15985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5C34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816"/>
    <w:rsid w:val="00C93BC3"/>
    <w:rsid w:val="00C971D6"/>
    <w:rsid w:val="00CA0BF9"/>
    <w:rsid w:val="00CA3B96"/>
    <w:rsid w:val="00CA4530"/>
    <w:rsid w:val="00CA4837"/>
    <w:rsid w:val="00CA5227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16D11"/>
    <w:rsid w:val="00D170EF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0B6E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4DF"/>
    <w:rsid w:val="00D4294D"/>
    <w:rsid w:val="00D438FA"/>
    <w:rsid w:val="00D44289"/>
    <w:rsid w:val="00D45BD5"/>
    <w:rsid w:val="00D46030"/>
    <w:rsid w:val="00D46DC1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DED"/>
    <w:rsid w:val="00D56671"/>
    <w:rsid w:val="00D56CA4"/>
    <w:rsid w:val="00D56EE0"/>
    <w:rsid w:val="00D60143"/>
    <w:rsid w:val="00D614C3"/>
    <w:rsid w:val="00D62FF5"/>
    <w:rsid w:val="00D63018"/>
    <w:rsid w:val="00D63B54"/>
    <w:rsid w:val="00D64AA0"/>
    <w:rsid w:val="00D65574"/>
    <w:rsid w:val="00D657B0"/>
    <w:rsid w:val="00D6665B"/>
    <w:rsid w:val="00D67963"/>
    <w:rsid w:val="00D67C1A"/>
    <w:rsid w:val="00D70ACC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6C71"/>
    <w:rsid w:val="00D87C6C"/>
    <w:rsid w:val="00D92127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C777E"/>
    <w:rsid w:val="00DD5FEA"/>
    <w:rsid w:val="00DD6956"/>
    <w:rsid w:val="00DD7403"/>
    <w:rsid w:val="00DE156F"/>
    <w:rsid w:val="00DE1A64"/>
    <w:rsid w:val="00DE2C48"/>
    <w:rsid w:val="00DE45A9"/>
    <w:rsid w:val="00DE4EBC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07D"/>
    <w:rsid w:val="00E15CBD"/>
    <w:rsid w:val="00E15FCF"/>
    <w:rsid w:val="00E169A6"/>
    <w:rsid w:val="00E20899"/>
    <w:rsid w:val="00E228E7"/>
    <w:rsid w:val="00E233C5"/>
    <w:rsid w:val="00E23721"/>
    <w:rsid w:val="00E2434B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38C"/>
    <w:rsid w:val="00E438BA"/>
    <w:rsid w:val="00E43D24"/>
    <w:rsid w:val="00E450B0"/>
    <w:rsid w:val="00E452DB"/>
    <w:rsid w:val="00E468E6"/>
    <w:rsid w:val="00E46E99"/>
    <w:rsid w:val="00E478EA"/>
    <w:rsid w:val="00E50A98"/>
    <w:rsid w:val="00E50D40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1EA"/>
    <w:rsid w:val="00EA1499"/>
    <w:rsid w:val="00EA26B8"/>
    <w:rsid w:val="00EA324A"/>
    <w:rsid w:val="00EA4AA1"/>
    <w:rsid w:val="00EA4CD9"/>
    <w:rsid w:val="00EA4DA5"/>
    <w:rsid w:val="00EA4EE8"/>
    <w:rsid w:val="00EA58DC"/>
    <w:rsid w:val="00EA5A1E"/>
    <w:rsid w:val="00EA5EB7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092D"/>
    <w:rsid w:val="00EE168B"/>
    <w:rsid w:val="00EE23B4"/>
    <w:rsid w:val="00EE2C12"/>
    <w:rsid w:val="00EE3B2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473C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2A86"/>
    <w:rsid w:val="00F533D0"/>
    <w:rsid w:val="00F538FC"/>
    <w:rsid w:val="00F5438E"/>
    <w:rsid w:val="00F54848"/>
    <w:rsid w:val="00F5573C"/>
    <w:rsid w:val="00F5647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4667"/>
    <w:rsid w:val="00F84D96"/>
    <w:rsid w:val="00F84F8F"/>
    <w:rsid w:val="00F85307"/>
    <w:rsid w:val="00F87F9F"/>
    <w:rsid w:val="00F90DCB"/>
    <w:rsid w:val="00F911CA"/>
    <w:rsid w:val="00F9126D"/>
    <w:rsid w:val="00F912F9"/>
    <w:rsid w:val="00F91AA5"/>
    <w:rsid w:val="00F91EF6"/>
    <w:rsid w:val="00F930FD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418E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B078CB"/>
  <w15:docId w15:val="{6DB8F612-0000-4070-9C61-0BE63EEF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a"/>
    <w:semiHidden/>
    <w:rsid w:val="00E56993"/>
    <w:pPr>
      <w:ind w:left="1985" w:hanging="1985"/>
    </w:pPr>
  </w:style>
  <w:style w:type="paragraph" w:styleId="TOC7">
    <w:name w:val="toc 7"/>
    <w:basedOn w:val="TOC6"/>
    <w:next w:val="a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a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56993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56993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992027"/>
    <w:rPr>
      <w:sz w:val="16"/>
      <w:szCs w:val="16"/>
    </w:rPr>
  </w:style>
  <w:style w:type="paragraph" w:styleId="aa">
    <w:name w:val="annotation text"/>
    <w:basedOn w:val="a"/>
    <w:link w:val="ab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b">
    <w:name w:val="批注文字 字符"/>
    <w:link w:val="aa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d">
    <w:name w:val="批注主题 字符"/>
    <w:link w:val="ac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e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f0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f1">
    <w:name w:val="Document Map"/>
    <w:basedOn w:val="a"/>
    <w:link w:val="af2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10">
    <w:name w:val="标题 1 字符"/>
    <w:link w:val="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af3">
    <w:name w:val="Placeholder Text"/>
    <w:basedOn w:val="a0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  <w:style w:type="character" w:customStyle="1" w:styleId="20">
    <w:name w:val="标题 2 字符"/>
    <w:link w:val="2"/>
    <w:rsid w:val="00F52A86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F52A86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F52A8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02B3E-1DCA-4727-9624-72462AE5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1987</Words>
  <Characters>11327</Characters>
  <Application>Microsoft Office Word</Application>
  <DocSecurity>0</DocSecurity>
  <Lines>94</Lines>
  <Paragraphs>26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5" baseType="lpstr">
      <vt:lpstr>SA WG2 Temporary Document</vt:lpstr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LJYF1</cp:lastModifiedBy>
  <cp:revision>11</cp:revision>
  <cp:lastPrinted>2003-09-25T12:29:00Z</cp:lastPrinted>
  <dcterms:created xsi:type="dcterms:W3CDTF">2020-06-01T10:56:00Z</dcterms:created>
  <dcterms:modified xsi:type="dcterms:W3CDTF">2020-06-05T00:43:00Z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(3)uJjul77YqnVAbc8wtfTU0ALqQ0CBdoDrmqi5/biDBuCUCWMXQZvR2utyB3VcnBzkqyxldCuy
z+PyPzJtj2yowRNXI0Blwxk1uJ+z7BNjAvgKa00+YTHvthkGB5fbJzwzq2+NPVPO9XxidCjG
RGjutpZ+c/FflkUP+8sk7XQ8KRvfM6GOfqsN3YwqpHBNFUOsP1oO9+InFGyHq9UaaGlD7Rek
tKfnYGoz+EwPouOyEW</vt:lpwstr>
  </property>
  <property fmtid="{D5CDD505-2E9C-101B-9397-08002B2CF9AE}" pid="4" name="_2015_ms_pID_7253431">
    <vt:lpwstr>gNOSc+GWlnFUo0FrbrnRd/ostEKTWjhvX2SRahcze0D8AHuZeWNt5O
oD1O9/uaqPnGs8Snwm4WJSM+zBiVD1BKkjJdFrCt2yaViRpjloOljM0YI//cKH8BPR+nnD5Z
GaLpObc1AGj3x17aBbb9+MakbDy02XpcgP62O4//nbQx5VRT94NWpsleJ4pOJU9bT+XgPf5X
+4mL/lFB/ozuVYENcRSXB6mx9cgGGrZzsNXm</vt:lpwstr>
  </property>
  <property fmtid="{D5CDD505-2E9C-101B-9397-08002B2CF9AE}" pid="5" name="_2015_ms_pID_7253432">
    <vt:lpwstr>0GgiRMk6p4hTPjmISNKstTw=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1590104053</vt:lpwstr>
  </property>
</Properties>
</file>